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4A55277" w:rsidR="009B3FEA" w:rsidRPr="008405AF" w:rsidRDefault="009B3FEA" w:rsidP="009B3FEA">
      <w:pPr>
        <w:pStyle w:val="Header"/>
        <w:pBdr>
          <w:bottom w:val="single" w:sz="4" w:space="1" w:color="auto"/>
        </w:pBdr>
        <w:tabs>
          <w:tab w:val="right" w:pos="9638"/>
        </w:tabs>
        <w:ind w:right="-57"/>
        <w:rPr>
          <w:rFonts w:eastAsia="Arial Unicode MS" w:cs="Arial"/>
          <w:bCs/>
          <w:noProof w:val="0"/>
          <w:sz w:val="24"/>
        </w:rPr>
      </w:pPr>
      <w:r w:rsidRPr="008405AF">
        <w:rPr>
          <w:rFonts w:eastAsia="Arial Unicode MS" w:cs="Arial"/>
          <w:bCs/>
          <w:noProof w:val="0"/>
          <w:sz w:val="24"/>
        </w:rPr>
        <w:t>3GPP TSG-SA WG2#</w:t>
      </w:r>
      <w:r w:rsidR="00331CF2" w:rsidRPr="008405AF">
        <w:rPr>
          <w:rFonts w:eastAsia="Arial Unicode MS" w:cs="Arial"/>
          <w:bCs/>
          <w:noProof w:val="0"/>
          <w:sz w:val="24"/>
        </w:rPr>
        <w:t>16</w:t>
      </w:r>
      <w:r w:rsidR="00927CA4">
        <w:rPr>
          <w:rFonts w:eastAsia="Arial Unicode MS" w:cs="Arial"/>
          <w:bCs/>
          <w:noProof w:val="0"/>
          <w:sz w:val="24"/>
        </w:rPr>
        <w:t>6</w:t>
      </w:r>
      <w:r w:rsidRPr="008405AF">
        <w:rPr>
          <w:rFonts w:eastAsia="Arial Unicode MS" w:cs="Arial"/>
          <w:bCs/>
          <w:noProof w:val="0"/>
          <w:sz w:val="24"/>
        </w:rPr>
        <w:tab/>
      </w:r>
      <w:r w:rsidR="006C6B84" w:rsidRPr="008405AF">
        <w:rPr>
          <w:rFonts w:eastAsia="Arial Unicode MS" w:cs="Arial"/>
          <w:bCs/>
          <w:noProof w:val="0"/>
          <w:sz w:val="24"/>
        </w:rPr>
        <w:t>S2-2</w:t>
      </w:r>
      <w:r w:rsidR="00331CF2" w:rsidRPr="008405AF">
        <w:rPr>
          <w:rFonts w:eastAsia="Arial Unicode MS" w:cs="Arial"/>
          <w:bCs/>
          <w:noProof w:val="0"/>
          <w:sz w:val="24"/>
        </w:rPr>
        <w:t>4</w:t>
      </w:r>
      <w:r w:rsidR="009C444B">
        <w:rPr>
          <w:rFonts w:eastAsia="Arial Unicode MS" w:cs="Arial"/>
          <w:bCs/>
          <w:noProof w:val="0"/>
          <w:sz w:val="24"/>
        </w:rPr>
        <w:t>1</w:t>
      </w:r>
      <w:r w:rsidR="003F068D">
        <w:rPr>
          <w:rFonts w:eastAsia="Arial Unicode MS" w:cs="Arial"/>
          <w:bCs/>
          <w:noProof w:val="0"/>
          <w:sz w:val="24"/>
        </w:rPr>
        <w:t>1974</w:t>
      </w:r>
    </w:p>
    <w:p w14:paraId="03EC003B" w14:textId="68A386ED" w:rsidR="00602CFF" w:rsidRPr="008405AF" w:rsidRDefault="00927CA4"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Orlando</w:t>
      </w:r>
      <w:r w:rsidR="00BF018C" w:rsidRPr="008405AF">
        <w:rPr>
          <w:rFonts w:eastAsia="Arial Unicode MS" w:cs="Arial"/>
          <w:bCs/>
          <w:noProof w:val="0"/>
          <w:sz w:val="24"/>
        </w:rPr>
        <w:t xml:space="preserve">, </w:t>
      </w:r>
      <w:r>
        <w:rPr>
          <w:rFonts w:eastAsia="Arial Unicode MS" w:cs="Arial"/>
          <w:bCs/>
          <w:noProof w:val="0"/>
          <w:sz w:val="24"/>
        </w:rPr>
        <w:t>US</w:t>
      </w:r>
      <w:r w:rsidR="00331CF2" w:rsidRPr="008405AF">
        <w:rPr>
          <w:rFonts w:eastAsia="Arial Unicode MS" w:cs="Arial"/>
          <w:bCs/>
          <w:noProof w:val="0"/>
          <w:sz w:val="24"/>
        </w:rPr>
        <w:t xml:space="preserve">, </w:t>
      </w:r>
      <w:r>
        <w:rPr>
          <w:rFonts w:eastAsia="Arial Unicode MS" w:cs="Arial"/>
          <w:bCs/>
          <w:noProof w:val="0"/>
          <w:sz w:val="24"/>
        </w:rPr>
        <w:t>Novem</w:t>
      </w:r>
      <w:r w:rsidR="00AD056C">
        <w:rPr>
          <w:rFonts w:eastAsia="Arial Unicode MS" w:cs="Arial"/>
          <w:bCs/>
          <w:noProof w:val="0"/>
          <w:sz w:val="24"/>
        </w:rPr>
        <w:t>ber</w:t>
      </w:r>
      <w:r w:rsidR="00BF018C" w:rsidRPr="008405AF">
        <w:rPr>
          <w:rFonts w:eastAsia="Arial Unicode MS" w:cs="Arial"/>
          <w:bCs/>
          <w:noProof w:val="0"/>
          <w:sz w:val="24"/>
        </w:rPr>
        <w:t xml:space="preserve"> </w:t>
      </w:r>
      <w:r w:rsidR="00B342C6" w:rsidRPr="008405AF">
        <w:rPr>
          <w:rFonts w:eastAsia="Arial Unicode MS" w:cs="Arial"/>
          <w:bCs/>
          <w:noProof w:val="0"/>
          <w:sz w:val="24"/>
        </w:rPr>
        <w:t>1</w:t>
      </w:r>
      <w:r>
        <w:rPr>
          <w:rFonts w:eastAsia="Arial Unicode MS" w:cs="Arial"/>
          <w:bCs/>
          <w:noProof w:val="0"/>
          <w:sz w:val="24"/>
        </w:rPr>
        <w:t>8</w:t>
      </w:r>
      <w:r w:rsidR="00BF018C" w:rsidRPr="008405AF">
        <w:rPr>
          <w:rFonts w:eastAsia="Arial Unicode MS" w:cs="Arial"/>
          <w:bCs/>
          <w:noProof w:val="0"/>
          <w:sz w:val="24"/>
        </w:rPr>
        <w:t xml:space="preserve"> – </w:t>
      </w:r>
      <w:r>
        <w:rPr>
          <w:rFonts w:eastAsia="Arial Unicode MS" w:cs="Arial"/>
          <w:bCs/>
          <w:noProof w:val="0"/>
          <w:sz w:val="24"/>
        </w:rPr>
        <w:t>22</w:t>
      </w:r>
      <w:r w:rsidR="00BF018C" w:rsidRPr="008405AF">
        <w:rPr>
          <w:rFonts w:eastAsia="Arial Unicode MS" w:cs="Arial"/>
          <w:bCs/>
          <w:noProof w:val="0"/>
          <w:sz w:val="24"/>
        </w:rPr>
        <w:t>,</w:t>
      </w:r>
      <w:r w:rsidR="00331CF2" w:rsidRPr="008405AF">
        <w:rPr>
          <w:rFonts w:eastAsia="Arial Unicode MS" w:cs="Arial"/>
          <w:bCs/>
          <w:noProof w:val="0"/>
          <w:sz w:val="24"/>
        </w:rPr>
        <w:t xml:space="preserve"> 2024</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S2-240</w:t>
      </w:r>
      <w:r w:rsidR="007162F9" w:rsidRPr="008405AF">
        <w:rPr>
          <w:rFonts w:eastAsia="Arial Unicode MS" w:cs="Arial"/>
          <w:bCs/>
          <w:noProof w:val="0"/>
          <w:color w:val="4472C4" w:themeColor="accent1"/>
        </w:rPr>
        <w:t>xxxx</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7E03A32E"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8405AF">
        <w:rPr>
          <w:rFonts w:ascii="Arial" w:hAnsi="Arial" w:cs="Arial"/>
          <w:b/>
        </w:rPr>
        <w:t>Sony</w:t>
      </w:r>
    </w:p>
    <w:p w14:paraId="235C4A53" w14:textId="07957758"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927CA4">
        <w:rPr>
          <w:rFonts w:ascii="Arial" w:hAnsi="Arial" w:cs="Arial"/>
          <w:b/>
        </w:rPr>
        <w:t xml:space="preserve">KI#2: </w:t>
      </w:r>
      <w:r w:rsidR="005A534C">
        <w:rPr>
          <w:rFonts w:ascii="Arial" w:hAnsi="Arial" w:cs="Arial"/>
          <w:b/>
        </w:rPr>
        <w:t>Interim Conclusion</w:t>
      </w:r>
      <w:r w:rsidR="00F863B0">
        <w:rPr>
          <w:rFonts w:ascii="Arial" w:hAnsi="Arial" w:cs="Arial"/>
          <w:b/>
        </w:rPr>
        <w:t xml:space="preserve"> </w:t>
      </w:r>
      <w:r w:rsidR="00AD056C">
        <w:rPr>
          <w:rFonts w:ascii="Arial" w:hAnsi="Arial" w:cs="Arial"/>
          <w:b/>
        </w:rPr>
        <w:t>on Re</w:t>
      </w:r>
      <w:r w:rsidR="00927CA4">
        <w:rPr>
          <w:rFonts w:ascii="Arial" w:hAnsi="Arial" w:cs="Arial"/>
          <w:b/>
        </w:rPr>
        <w:t>gistration Management</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3480268C"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A47A1C" w:rsidRPr="008405AF">
        <w:rPr>
          <w:rFonts w:ascii="Arial" w:hAnsi="Arial" w:cs="Arial"/>
          <w:b/>
        </w:rPr>
        <w:t>19</w:t>
      </w:r>
      <w:r w:rsidR="004A58C2" w:rsidRPr="008405AF">
        <w:rPr>
          <w:rFonts w:ascii="Arial" w:hAnsi="Arial" w:cs="Arial"/>
          <w:b/>
        </w:rPr>
        <w:t>.</w:t>
      </w:r>
      <w:r w:rsidR="00DA2EBA" w:rsidRPr="008405AF">
        <w:rPr>
          <w:rFonts w:ascii="Arial" w:hAnsi="Arial" w:cs="Arial"/>
          <w:b/>
        </w:rPr>
        <w:t>14</w:t>
      </w:r>
    </w:p>
    <w:p w14:paraId="3F7B9FA5" w14:textId="4A8119A0"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AD4D9C" w:rsidRPr="008405AF">
        <w:rPr>
          <w:rFonts w:ascii="Arial" w:hAnsi="Arial" w:cs="Arial"/>
          <w:b/>
        </w:rPr>
        <w:t>FS_</w:t>
      </w:r>
      <w:r w:rsidR="008F0CD5" w:rsidRPr="008405AF">
        <w:rPr>
          <w:rFonts w:ascii="Arial" w:hAnsi="Arial" w:cs="Arial"/>
          <w:b/>
        </w:rPr>
        <w:t>AmbientIoT</w:t>
      </w:r>
      <w:r w:rsidR="00AD4D9C" w:rsidRPr="008405AF">
        <w:rPr>
          <w:rFonts w:ascii="Arial" w:hAnsi="Arial" w:cs="Arial"/>
          <w:b/>
        </w:rPr>
        <w:t xml:space="preserve"> / Rel-19</w:t>
      </w:r>
    </w:p>
    <w:p w14:paraId="04A85BCE" w14:textId="5858A0B0"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proposes interim conclusion on Re</w:t>
      </w:r>
      <w:r w:rsidR="00927CA4">
        <w:rPr>
          <w:rFonts w:ascii="Arial" w:hAnsi="Arial" w:cs="Arial"/>
          <w:i/>
        </w:rPr>
        <w:t>g</w:t>
      </w:r>
      <w:r w:rsidR="000B0C73">
        <w:rPr>
          <w:rFonts w:ascii="Arial" w:hAnsi="Arial" w:cs="Arial"/>
          <w:i/>
        </w:rPr>
        <w:t>istration Management</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034599E1" w:rsidR="00F52DED" w:rsidRPr="008405AF" w:rsidRDefault="00365848" w:rsidP="00365848">
      <w:pPr>
        <w:pStyle w:val="Heading1"/>
        <w:rPr>
          <w:lang w:eastAsia="ko-KR"/>
        </w:rPr>
      </w:pPr>
      <w:r w:rsidRPr="008405AF">
        <w:rPr>
          <w:lang w:eastAsia="ko-KR"/>
        </w:rPr>
        <w:t>1.</w:t>
      </w:r>
      <w:r w:rsidRPr="008405AF">
        <w:rPr>
          <w:lang w:eastAsia="ko-KR"/>
        </w:rPr>
        <w:tab/>
      </w:r>
      <w:r w:rsidR="00F2700C" w:rsidRPr="008405AF">
        <w:rPr>
          <w:lang w:eastAsia="ko-KR"/>
        </w:rPr>
        <w:t>Discussion</w:t>
      </w:r>
    </w:p>
    <w:p w14:paraId="698633E8" w14:textId="5223491D" w:rsidR="00075233" w:rsidRDefault="00075233" w:rsidP="00680A19">
      <w:pPr>
        <w:rPr>
          <w:lang w:eastAsia="ko-KR"/>
        </w:rPr>
      </w:pPr>
      <w:r>
        <w:rPr>
          <w:lang w:eastAsia="ko-KR"/>
        </w:rPr>
        <w:t>Several solutions in TR 23.700-13 refers to an initial step 0, that</w:t>
      </w:r>
      <w:r w:rsidR="009F40E3">
        <w:rPr>
          <w:lang w:eastAsia="ko-KR"/>
        </w:rPr>
        <w:t xml:space="preserve"> assumes Onboarding/Regist</w:t>
      </w:r>
      <w:r w:rsidR="00A42BAF">
        <w:rPr>
          <w:lang w:eastAsia="ko-KR"/>
        </w:rPr>
        <w:t>r</w:t>
      </w:r>
      <w:r w:rsidR="009F40E3">
        <w:rPr>
          <w:lang w:eastAsia="ko-KR"/>
        </w:rPr>
        <w:t>ation of AIoT Devices</w:t>
      </w:r>
      <w:r w:rsidR="006C1384">
        <w:rPr>
          <w:lang w:eastAsia="ko-KR"/>
        </w:rPr>
        <w:t xml:space="preserve">, other solutions </w:t>
      </w:r>
      <w:r w:rsidR="006E5A26">
        <w:rPr>
          <w:lang w:eastAsia="ko-KR"/>
        </w:rPr>
        <w:t xml:space="preserve">provide </w:t>
      </w:r>
      <w:r w:rsidR="006C1384">
        <w:rPr>
          <w:lang w:eastAsia="ko-KR"/>
        </w:rPr>
        <w:t>details</w:t>
      </w:r>
      <w:r w:rsidR="00C376A3">
        <w:rPr>
          <w:lang w:eastAsia="ko-KR"/>
        </w:rPr>
        <w:t>,</w:t>
      </w:r>
      <w:r w:rsidR="00B944AB">
        <w:rPr>
          <w:lang w:eastAsia="ko-KR"/>
        </w:rPr>
        <w:t xml:space="preserve"> </w:t>
      </w:r>
      <w:proofErr w:type="gramStart"/>
      <w:r w:rsidR="00B944AB">
        <w:rPr>
          <w:lang w:eastAsia="ko-KR"/>
        </w:rPr>
        <w:t>more or less elaborate</w:t>
      </w:r>
      <w:proofErr w:type="gramEnd"/>
      <w:r w:rsidR="00C376A3">
        <w:rPr>
          <w:lang w:eastAsia="ko-KR"/>
        </w:rPr>
        <w:t>,</w:t>
      </w:r>
      <w:r w:rsidR="00B944AB">
        <w:rPr>
          <w:lang w:eastAsia="ko-KR"/>
        </w:rPr>
        <w:t xml:space="preserve"> </w:t>
      </w:r>
      <w:r w:rsidR="004F3BE4">
        <w:rPr>
          <w:lang w:eastAsia="ko-KR"/>
        </w:rPr>
        <w:t>for</w:t>
      </w:r>
      <w:r w:rsidR="00B944AB">
        <w:rPr>
          <w:lang w:eastAsia="ko-KR"/>
        </w:rPr>
        <w:t xml:space="preserve"> </w:t>
      </w:r>
      <w:r w:rsidR="004F3BE4">
        <w:rPr>
          <w:lang w:eastAsia="ko-KR"/>
        </w:rPr>
        <w:t>an</w:t>
      </w:r>
      <w:r w:rsidR="00B944AB">
        <w:rPr>
          <w:lang w:eastAsia="ko-KR"/>
        </w:rPr>
        <w:t xml:space="preserve"> onboarding/registration </w:t>
      </w:r>
      <w:r w:rsidR="004F3BE4">
        <w:rPr>
          <w:lang w:eastAsia="ko-KR"/>
        </w:rPr>
        <w:t>procedure</w:t>
      </w:r>
      <w:r w:rsidR="00882FFF">
        <w:rPr>
          <w:lang w:eastAsia="ko-KR"/>
        </w:rPr>
        <w:t xml:space="preserve">. The </w:t>
      </w:r>
      <w:r w:rsidR="004F3BE4">
        <w:rPr>
          <w:lang w:eastAsia="ko-KR"/>
        </w:rPr>
        <w:t>s</w:t>
      </w:r>
      <w:r w:rsidR="00882FFF">
        <w:rPr>
          <w:lang w:eastAsia="ko-KR"/>
        </w:rPr>
        <w:t>olutions that provide information</w:t>
      </w:r>
      <w:r w:rsidR="006E5A26">
        <w:rPr>
          <w:lang w:eastAsia="ko-KR"/>
        </w:rPr>
        <w:t xml:space="preserve"> </w:t>
      </w:r>
      <w:r w:rsidR="004F3BE4">
        <w:rPr>
          <w:lang w:eastAsia="ko-KR"/>
        </w:rPr>
        <w:t xml:space="preserve">related to registration of AIoT </w:t>
      </w:r>
      <w:r w:rsidR="00FD5887">
        <w:rPr>
          <w:lang w:eastAsia="ko-KR"/>
        </w:rPr>
        <w:t>devices</w:t>
      </w:r>
      <w:r w:rsidR="004F3BE4">
        <w:rPr>
          <w:lang w:eastAsia="ko-KR"/>
        </w:rPr>
        <w:t xml:space="preserve"> </w:t>
      </w:r>
      <w:r w:rsidR="006E5A26">
        <w:rPr>
          <w:lang w:eastAsia="ko-KR"/>
        </w:rPr>
        <w:t>c</w:t>
      </w:r>
      <w:r w:rsidR="004F3BE4">
        <w:rPr>
          <w:lang w:eastAsia="ko-KR"/>
        </w:rPr>
        <w:t>an</w:t>
      </w:r>
      <w:r w:rsidR="006E5A26">
        <w:rPr>
          <w:lang w:eastAsia="ko-KR"/>
        </w:rPr>
        <w:t xml:space="preserve"> be divided into different categories</w:t>
      </w:r>
      <w:r w:rsidR="00F950F9">
        <w:rPr>
          <w:lang w:eastAsia="ko-KR"/>
        </w:rPr>
        <w:t>/options</w:t>
      </w:r>
      <w:r w:rsidR="006E5A26">
        <w:rPr>
          <w:lang w:eastAsia="ko-KR"/>
        </w:rPr>
        <w:t>.</w:t>
      </w:r>
    </w:p>
    <w:p w14:paraId="0A19A14F" w14:textId="3D98BB54" w:rsidR="00C376A3" w:rsidRPr="00693476" w:rsidRDefault="00C376A3" w:rsidP="00680A19">
      <w:pPr>
        <w:rPr>
          <w:b/>
          <w:bCs/>
          <w:lang w:eastAsia="ko-KR"/>
        </w:rPr>
      </w:pPr>
      <w:r w:rsidRPr="00693476">
        <w:rPr>
          <w:b/>
          <w:bCs/>
          <w:lang w:eastAsia="ko-KR"/>
        </w:rPr>
        <w:t>Option 1:</w:t>
      </w:r>
      <w:r w:rsidR="009C1AFA" w:rsidRPr="00693476">
        <w:rPr>
          <w:b/>
          <w:bCs/>
          <w:lang w:eastAsia="ko-KR"/>
        </w:rPr>
        <w:t xml:space="preserve"> No registration procedure.</w:t>
      </w:r>
    </w:p>
    <w:p w14:paraId="10450B75" w14:textId="39AC8C38" w:rsidR="00015F2B" w:rsidRDefault="00275528" w:rsidP="00680A19">
      <w:pPr>
        <w:rPr>
          <w:rFonts w:eastAsia="DengXian"/>
        </w:rPr>
      </w:pPr>
      <w:r>
        <w:rPr>
          <w:lang w:eastAsia="ko-KR"/>
        </w:rPr>
        <w:t>Registration of devices in the network that does not involve the AIoT</w:t>
      </w:r>
      <w:r w:rsidR="003D48A5">
        <w:rPr>
          <w:lang w:eastAsia="ko-KR"/>
        </w:rPr>
        <w:t xml:space="preserve"> device. E.g. solution 7 proposes</w:t>
      </w:r>
      <w:r w:rsidR="009F3FD5">
        <w:rPr>
          <w:lang w:eastAsia="ko-KR"/>
        </w:rPr>
        <w:t>:</w:t>
      </w:r>
      <w:r w:rsidR="00015F2B">
        <w:rPr>
          <w:rFonts w:eastAsia="DengXian"/>
        </w:rPr>
        <w:t xml:space="preserve"> “</w:t>
      </w:r>
      <w:r w:rsidR="00E2473D" w:rsidRPr="00E2473D">
        <w:rPr>
          <w:rFonts w:eastAsia="DengXian"/>
        </w:rPr>
        <w:t>Bulk Introduction of Devices to the Network Request sent by AF to NEF. Bulk Introduction of Devices to the Network Request includes AF ID, list of device IDs, Registration Type. The Registration type can be Group Initial Registration.</w:t>
      </w:r>
      <w:r w:rsidR="00E2473D">
        <w:rPr>
          <w:rFonts w:eastAsia="DengXian"/>
        </w:rPr>
        <w:t>”</w:t>
      </w:r>
    </w:p>
    <w:p w14:paraId="58990BFF" w14:textId="49CB9489" w:rsidR="00201EC6" w:rsidRDefault="009F3FD5" w:rsidP="00680A19">
      <w:pPr>
        <w:rPr>
          <w:rFonts w:eastAsia="DengXian"/>
        </w:rPr>
      </w:pPr>
      <w:r>
        <w:rPr>
          <w:rFonts w:eastAsia="DengXian"/>
        </w:rPr>
        <w:t>This option</w:t>
      </w:r>
      <w:r w:rsidR="00546F4A">
        <w:rPr>
          <w:rFonts w:eastAsia="DengXian"/>
        </w:rPr>
        <w:t xml:space="preserve"> assumes that the AIoT device has been pre-configured will all parameters needed to communicate with the network and that there is no need for further configurations by the network.</w:t>
      </w:r>
      <w:r w:rsidR="00BF1D4A">
        <w:rPr>
          <w:rFonts w:eastAsia="DengXian"/>
        </w:rPr>
        <w:t xml:space="preserve"> As </w:t>
      </w:r>
      <w:r w:rsidR="003667A9">
        <w:rPr>
          <w:rFonts w:eastAsia="DengXian"/>
        </w:rPr>
        <w:t>the</w:t>
      </w:r>
      <w:r w:rsidR="00BF1D4A">
        <w:rPr>
          <w:rFonts w:eastAsia="DengXian"/>
        </w:rPr>
        <w:t xml:space="preserve"> AIoT device has no kno</w:t>
      </w:r>
      <w:r w:rsidR="00601180">
        <w:rPr>
          <w:rFonts w:eastAsia="DengXian"/>
        </w:rPr>
        <w:t>wledge if the device is allowed to communicate in the network</w:t>
      </w:r>
      <w:r w:rsidR="001B7FE1">
        <w:rPr>
          <w:rFonts w:eastAsia="DengXian"/>
        </w:rPr>
        <w:t>,</w:t>
      </w:r>
      <w:r w:rsidR="00601180">
        <w:rPr>
          <w:rFonts w:eastAsia="DengXian"/>
        </w:rPr>
        <w:t xml:space="preserve"> all AIoT device must assume that </w:t>
      </w:r>
      <w:r w:rsidR="007F63FB">
        <w:rPr>
          <w:rFonts w:eastAsia="DengXian"/>
        </w:rPr>
        <w:t xml:space="preserve">they </w:t>
      </w:r>
      <w:r w:rsidR="001B7FE1">
        <w:rPr>
          <w:rFonts w:eastAsia="DengXian"/>
        </w:rPr>
        <w:t>shall</w:t>
      </w:r>
      <w:r w:rsidR="007F63FB">
        <w:rPr>
          <w:rFonts w:eastAsia="DengXian"/>
        </w:rPr>
        <w:t xml:space="preserve"> communicate if triggered.</w:t>
      </w:r>
    </w:p>
    <w:p w14:paraId="403C5EDC" w14:textId="5F100A63" w:rsidR="00144A3E" w:rsidRPr="00693476" w:rsidRDefault="00144A3E" w:rsidP="00680A19">
      <w:pPr>
        <w:rPr>
          <w:rFonts w:eastAsia="DengXian"/>
          <w:b/>
          <w:bCs/>
        </w:rPr>
      </w:pPr>
      <w:r w:rsidRPr="00693476">
        <w:rPr>
          <w:rFonts w:eastAsia="DengXian"/>
          <w:b/>
          <w:bCs/>
        </w:rPr>
        <w:t xml:space="preserve">Option 2: </w:t>
      </w:r>
      <w:r w:rsidR="009C1AFA" w:rsidRPr="00693476">
        <w:rPr>
          <w:rFonts w:eastAsia="DengXian"/>
          <w:b/>
          <w:bCs/>
        </w:rPr>
        <w:t>“</w:t>
      </w:r>
      <w:r w:rsidR="00693476" w:rsidRPr="00693476">
        <w:rPr>
          <w:rFonts w:eastAsia="DengXian"/>
          <w:b/>
          <w:bCs/>
        </w:rPr>
        <w:t>One-way</w:t>
      </w:r>
      <w:r w:rsidR="009C1AFA" w:rsidRPr="00693476">
        <w:rPr>
          <w:rFonts w:eastAsia="DengXian"/>
          <w:b/>
          <w:bCs/>
        </w:rPr>
        <w:t>” registration.</w:t>
      </w:r>
    </w:p>
    <w:p w14:paraId="5A286D41" w14:textId="668298AE" w:rsidR="00927664" w:rsidRDefault="00927664" w:rsidP="00680A19">
      <w:pPr>
        <w:rPr>
          <w:rFonts w:eastAsia="DengXian"/>
        </w:rPr>
      </w:pPr>
      <w:r>
        <w:rPr>
          <w:rFonts w:eastAsia="DengXian"/>
        </w:rPr>
        <w:t xml:space="preserve">The </w:t>
      </w:r>
      <w:r w:rsidR="007611FD">
        <w:rPr>
          <w:rFonts w:eastAsia="DengXian"/>
        </w:rPr>
        <w:t xml:space="preserve">registration of an AIoT device is done by sending a </w:t>
      </w:r>
      <w:r w:rsidR="006E1126">
        <w:rPr>
          <w:rFonts w:eastAsia="DengXian"/>
        </w:rPr>
        <w:t xml:space="preserve">write command to the AIoT device. E.g. </w:t>
      </w:r>
      <w:r w:rsidR="00D768D3">
        <w:rPr>
          <w:rFonts w:eastAsia="DengXian"/>
        </w:rPr>
        <w:t>solution 39 proposes that the command inclu</w:t>
      </w:r>
      <w:r w:rsidR="00051408">
        <w:rPr>
          <w:rFonts w:eastAsia="DengXian"/>
        </w:rPr>
        <w:t>des a “frequency configuration”</w:t>
      </w:r>
      <w:r w:rsidR="00142DA0">
        <w:rPr>
          <w:rFonts w:eastAsia="DengXian"/>
        </w:rPr>
        <w:t xml:space="preserve">. The AIoT device(s) that receives the command must store the </w:t>
      </w:r>
      <w:r w:rsidR="00344D6D">
        <w:rPr>
          <w:rFonts w:eastAsia="DengXian"/>
        </w:rPr>
        <w:t>configuration update and send a</w:t>
      </w:r>
      <w:r w:rsidR="00242D18">
        <w:rPr>
          <w:rFonts w:eastAsia="DengXian"/>
        </w:rPr>
        <w:t>n</w:t>
      </w:r>
      <w:r w:rsidR="00344D6D">
        <w:rPr>
          <w:rFonts w:eastAsia="DengXian"/>
        </w:rPr>
        <w:t xml:space="preserve"> acknowledgement as a response.</w:t>
      </w:r>
      <w:r w:rsidR="003526FF">
        <w:rPr>
          <w:rFonts w:eastAsia="DengXian"/>
        </w:rPr>
        <w:t xml:space="preserve"> After receiving the configuration update, the AIoT device is allowed to respond to</w:t>
      </w:r>
      <w:r w:rsidR="00DB0560">
        <w:rPr>
          <w:rFonts w:eastAsia="DengXian"/>
        </w:rPr>
        <w:t xml:space="preserve"> AIoT service requests </w:t>
      </w:r>
      <w:r w:rsidR="00DA4A97">
        <w:rPr>
          <w:rFonts w:eastAsia="DengXian"/>
        </w:rPr>
        <w:t>i.e.,</w:t>
      </w:r>
      <w:r w:rsidR="00DB0560">
        <w:rPr>
          <w:rFonts w:eastAsia="DengXian"/>
        </w:rPr>
        <w:t xml:space="preserve"> Inventory or Command service.</w:t>
      </w:r>
    </w:p>
    <w:p w14:paraId="7F79C3DD" w14:textId="023771C7" w:rsidR="0069652D" w:rsidRPr="00693476" w:rsidRDefault="0069652D" w:rsidP="00680A19">
      <w:pPr>
        <w:rPr>
          <w:rFonts w:eastAsia="DengXian"/>
          <w:b/>
          <w:bCs/>
        </w:rPr>
      </w:pPr>
      <w:r w:rsidRPr="00693476">
        <w:rPr>
          <w:rFonts w:eastAsia="DengXian"/>
          <w:b/>
          <w:bCs/>
        </w:rPr>
        <w:t>Option 3</w:t>
      </w:r>
      <w:r w:rsidR="009C1AFA" w:rsidRPr="00693476">
        <w:rPr>
          <w:rFonts w:eastAsia="DengXian"/>
          <w:b/>
          <w:bCs/>
        </w:rPr>
        <w:t>: Registration procedure.</w:t>
      </w:r>
    </w:p>
    <w:p w14:paraId="471413FA" w14:textId="65C98887" w:rsidR="00841E9A" w:rsidRDefault="00567918" w:rsidP="00841E9A">
      <w:pPr>
        <w:rPr>
          <w:rFonts w:eastAsia="DengXian"/>
        </w:rPr>
      </w:pPr>
      <w:r>
        <w:rPr>
          <w:rFonts w:eastAsia="DengXian"/>
        </w:rPr>
        <w:t xml:space="preserve">The registration </w:t>
      </w:r>
      <w:r w:rsidR="00B027B6">
        <w:rPr>
          <w:rFonts w:eastAsia="DengXian"/>
        </w:rPr>
        <w:t xml:space="preserve">procedure </w:t>
      </w:r>
      <w:r>
        <w:rPr>
          <w:rFonts w:eastAsia="DengXian"/>
        </w:rPr>
        <w:t>is triggered by the network e.g. with a registration poll</w:t>
      </w:r>
      <w:r w:rsidR="006A679F">
        <w:rPr>
          <w:rFonts w:eastAsia="DengXian"/>
        </w:rPr>
        <w:t>, a</w:t>
      </w:r>
      <w:r w:rsidR="00BD2F5C">
        <w:rPr>
          <w:rFonts w:eastAsia="DengXian"/>
        </w:rPr>
        <w:t>ctivation sig</w:t>
      </w:r>
      <w:r w:rsidR="00193F77">
        <w:rPr>
          <w:rFonts w:eastAsia="DengXian"/>
        </w:rPr>
        <w:t>nal</w:t>
      </w:r>
      <w:r w:rsidR="00CA3B02">
        <w:rPr>
          <w:rFonts w:eastAsia="DengXian"/>
        </w:rPr>
        <w:t xml:space="preserve"> or</w:t>
      </w:r>
      <w:r w:rsidR="00193F77">
        <w:rPr>
          <w:rFonts w:eastAsia="DengXian"/>
        </w:rPr>
        <w:t xml:space="preserve"> </w:t>
      </w:r>
      <w:r w:rsidR="00B131EA">
        <w:rPr>
          <w:rFonts w:eastAsia="DengXian"/>
        </w:rPr>
        <w:t>Inventory</w:t>
      </w:r>
      <w:r w:rsidR="00BD2F5C">
        <w:rPr>
          <w:rFonts w:eastAsia="DengXian"/>
        </w:rPr>
        <w:t xml:space="preserve"> (solution </w:t>
      </w:r>
      <w:r w:rsidR="004939D8">
        <w:rPr>
          <w:rFonts w:eastAsia="DengXian"/>
        </w:rPr>
        <w:t xml:space="preserve">8, </w:t>
      </w:r>
      <w:r w:rsidR="006A679F">
        <w:rPr>
          <w:rFonts w:eastAsia="DengXian"/>
        </w:rPr>
        <w:t xml:space="preserve">9, 10, 16, </w:t>
      </w:r>
      <w:r w:rsidR="00750E7D">
        <w:rPr>
          <w:rFonts w:eastAsia="DengXian"/>
        </w:rPr>
        <w:t xml:space="preserve">18, </w:t>
      </w:r>
      <w:r w:rsidR="00BD2F5C">
        <w:rPr>
          <w:rFonts w:eastAsia="DengXian"/>
        </w:rPr>
        <w:t>24</w:t>
      </w:r>
      <w:r w:rsidR="00D9061C">
        <w:rPr>
          <w:rFonts w:eastAsia="DengXian"/>
        </w:rPr>
        <w:t>, 27, 29,</w:t>
      </w:r>
      <w:r w:rsidR="00621771">
        <w:rPr>
          <w:rFonts w:eastAsia="DengXian"/>
        </w:rPr>
        <w:t xml:space="preserve"> 36</w:t>
      </w:r>
      <w:r w:rsidR="00E32732">
        <w:rPr>
          <w:rFonts w:eastAsia="DengXian"/>
        </w:rPr>
        <w:t xml:space="preserve"> and 37</w:t>
      </w:r>
      <w:r w:rsidR="00BD2F5C">
        <w:rPr>
          <w:rFonts w:eastAsia="DengXian"/>
        </w:rPr>
        <w:t>).</w:t>
      </w:r>
      <w:r w:rsidR="00E32732">
        <w:rPr>
          <w:rFonts w:eastAsia="DengXian"/>
        </w:rPr>
        <w:t xml:space="preserve"> Solution 30 and 33 proposes that registration procedure is performed</w:t>
      </w:r>
      <w:r w:rsidR="00496024">
        <w:rPr>
          <w:rFonts w:eastAsia="DengXian"/>
        </w:rPr>
        <w:t xml:space="preserve"> </w:t>
      </w:r>
      <w:r w:rsidR="00CA3B02">
        <w:rPr>
          <w:rFonts w:eastAsia="DengXian"/>
        </w:rPr>
        <w:t xml:space="preserve">only </w:t>
      </w:r>
      <w:r w:rsidR="00496024">
        <w:rPr>
          <w:rFonts w:eastAsia="DengXian"/>
        </w:rPr>
        <w:t>by AIoT devices that have this capability.</w:t>
      </w:r>
      <w:r w:rsidR="00193F77">
        <w:rPr>
          <w:rFonts w:eastAsia="DengXian"/>
        </w:rPr>
        <w:t xml:space="preserve"> </w:t>
      </w:r>
      <w:r w:rsidR="00DF5135">
        <w:rPr>
          <w:rFonts w:eastAsia="DengXian"/>
        </w:rPr>
        <w:t xml:space="preserve">Details on the </w:t>
      </w:r>
      <w:r w:rsidR="002D6A57">
        <w:rPr>
          <w:rFonts w:eastAsia="DengXian"/>
        </w:rPr>
        <w:t>registration procedure are different between the solution proposal</w:t>
      </w:r>
      <w:r w:rsidR="00693476">
        <w:rPr>
          <w:rFonts w:eastAsia="DengXian"/>
        </w:rPr>
        <w:t>s</w:t>
      </w:r>
      <w:r w:rsidR="005F52A5">
        <w:rPr>
          <w:rFonts w:eastAsia="DengXian"/>
        </w:rPr>
        <w:t xml:space="preserve">, but all solution involves </w:t>
      </w:r>
      <w:r w:rsidR="00803BDF">
        <w:rPr>
          <w:rFonts w:eastAsia="DengXian"/>
        </w:rPr>
        <w:t>updating the AIoT device with further parameters/configuration</w:t>
      </w:r>
      <w:r w:rsidR="00693476">
        <w:rPr>
          <w:rFonts w:eastAsia="DengXian"/>
        </w:rPr>
        <w:t xml:space="preserve">. </w:t>
      </w:r>
      <w:r w:rsidR="00841E9A">
        <w:rPr>
          <w:rFonts w:eastAsia="DengXian"/>
        </w:rPr>
        <w:t xml:space="preserve">After </w:t>
      </w:r>
      <w:r w:rsidR="00DF5135">
        <w:rPr>
          <w:rFonts w:eastAsia="DengXian"/>
        </w:rPr>
        <w:t>performing the registration procedure</w:t>
      </w:r>
      <w:r w:rsidR="00841E9A">
        <w:rPr>
          <w:rFonts w:eastAsia="DengXian"/>
        </w:rPr>
        <w:t>, the AIoT device is allowed to respond to AIoT service requests i.e., Inventory or Command service.</w:t>
      </w:r>
    </w:p>
    <w:p w14:paraId="763D338B" w14:textId="0F6B0095" w:rsidR="006F00EA" w:rsidRDefault="00F950F9" w:rsidP="00841E9A">
      <w:pPr>
        <w:rPr>
          <w:rFonts w:eastAsia="DengXian"/>
        </w:rPr>
      </w:pPr>
      <w:r w:rsidRPr="001761D5">
        <w:rPr>
          <w:rFonts w:eastAsia="DengXian"/>
          <w:b/>
          <w:bCs/>
        </w:rPr>
        <w:t>Proposal</w:t>
      </w:r>
      <w:r w:rsidR="006F00EA">
        <w:rPr>
          <w:rFonts w:eastAsia="DengXian"/>
          <w:b/>
          <w:bCs/>
        </w:rPr>
        <w:t xml:space="preserve"> 1</w:t>
      </w:r>
      <w:r w:rsidRPr="001761D5">
        <w:rPr>
          <w:rFonts w:eastAsia="DengXian"/>
          <w:b/>
          <w:bCs/>
        </w:rPr>
        <w:t>:</w:t>
      </w:r>
      <w:r>
        <w:rPr>
          <w:rFonts w:eastAsia="DengXian"/>
        </w:rPr>
        <w:t xml:space="preserve"> </w:t>
      </w:r>
      <w:proofErr w:type="gramStart"/>
      <w:r w:rsidR="00BB3266">
        <w:rPr>
          <w:rFonts w:eastAsia="DengXian"/>
        </w:rPr>
        <w:t>The f</w:t>
      </w:r>
      <w:r w:rsidR="00A321F8">
        <w:rPr>
          <w:rFonts w:eastAsia="DengXian"/>
        </w:rPr>
        <w:t xml:space="preserve">inal </w:t>
      </w:r>
      <w:r w:rsidR="001761D5">
        <w:rPr>
          <w:rFonts w:eastAsia="DengXian"/>
        </w:rPr>
        <w:t>c</w:t>
      </w:r>
      <w:r w:rsidR="00890F4B">
        <w:rPr>
          <w:rFonts w:eastAsia="DengXian"/>
        </w:rPr>
        <w:t>onclusion</w:t>
      </w:r>
      <w:proofErr w:type="gramEnd"/>
      <w:r w:rsidR="00890F4B">
        <w:rPr>
          <w:rFonts w:eastAsia="DengXian"/>
        </w:rPr>
        <w:t xml:space="preserve"> on the </w:t>
      </w:r>
      <w:r w:rsidR="00386393">
        <w:rPr>
          <w:rFonts w:eastAsia="DengXian"/>
        </w:rPr>
        <w:t xml:space="preserve">registration procedure/management </w:t>
      </w:r>
      <w:r w:rsidR="00C67AAE">
        <w:rPr>
          <w:rFonts w:eastAsia="DengXian"/>
        </w:rPr>
        <w:t xml:space="preserve">must </w:t>
      </w:r>
      <w:r w:rsidR="003B41A6">
        <w:rPr>
          <w:rFonts w:eastAsia="DengXian"/>
        </w:rPr>
        <w:t>consider other working groups conclusions</w:t>
      </w:r>
      <w:r w:rsidR="001761D5">
        <w:rPr>
          <w:rFonts w:eastAsia="DengXian"/>
        </w:rPr>
        <w:t>.</w:t>
      </w:r>
      <w:r w:rsidR="00F2327C">
        <w:rPr>
          <w:rFonts w:eastAsia="DengXian"/>
        </w:rPr>
        <w:t xml:space="preserve"> E.g. SA3 might conclude that an initial authorization procedure is </w:t>
      </w:r>
      <w:r w:rsidR="00A61460">
        <w:rPr>
          <w:rFonts w:eastAsia="DengXian"/>
        </w:rPr>
        <w:t>required,</w:t>
      </w:r>
      <w:r w:rsidR="00E72E7E">
        <w:rPr>
          <w:rFonts w:eastAsia="DengXian"/>
        </w:rPr>
        <w:t xml:space="preserve"> or security parameters </w:t>
      </w:r>
      <w:r w:rsidR="00A61460">
        <w:rPr>
          <w:rFonts w:eastAsia="DengXian"/>
        </w:rPr>
        <w:t xml:space="preserve">must be </w:t>
      </w:r>
      <w:r w:rsidR="00E72E7E">
        <w:rPr>
          <w:rFonts w:eastAsia="DengXian"/>
        </w:rPr>
        <w:t>provided after the device is authorized</w:t>
      </w:r>
      <w:r w:rsidR="00700F89">
        <w:rPr>
          <w:rFonts w:eastAsia="DengXian"/>
        </w:rPr>
        <w:t>.</w:t>
      </w:r>
      <w:r w:rsidR="00E6540E">
        <w:rPr>
          <w:rFonts w:eastAsia="DengXian"/>
        </w:rPr>
        <w:t xml:space="preserve"> </w:t>
      </w:r>
      <w:r w:rsidR="00C960C0">
        <w:rPr>
          <w:rFonts w:eastAsia="DengXian"/>
        </w:rPr>
        <w:t>I</w:t>
      </w:r>
      <w:r w:rsidR="00E6540E">
        <w:rPr>
          <w:rFonts w:eastAsia="DengXian"/>
        </w:rPr>
        <w:t xml:space="preserve">nitial authorization and security </w:t>
      </w:r>
      <w:r w:rsidR="00C960C0">
        <w:rPr>
          <w:rFonts w:eastAsia="DengXian"/>
        </w:rPr>
        <w:t>configuration is traditionally part of a registration procedure.</w:t>
      </w:r>
    </w:p>
    <w:p w14:paraId="471FD5D6" w14:textId="19E0D4A4" w:rsidR="00F950F9" w:rsidRDefault="006F00EA" w:rsidP="00841E9A">
      <w:pPr>
        <w:rPr>
          <w:rFonts w:eastAsia="DengXian"/>
        </w:rPr>
      </w:pPr>
      <w:r w:rsidRPr="00F32A9C">
        <w:rPr>
          <w:rFonts w:eastAsia="DengXian"/>
          <w:b/>
          <w:bCs/>
        </w:rPr>
        <w:t>Proposal 2:</w:t>
      </w:r>
      <w:r>
        <w:rPr>
          <w:rFonts w:eastAsia="DengXian"/>
        </w:rPr>
        <w:t xml:space="preserve"> </w:t>
      </w:r>
      <w:r w:rsidR="006F276F">
        <w:rPr>
          <w:rFonts w:eastAsia="DengXian"/>
        </w:rPr>
        <w:t>Agree on</w:t>
      </w:r>
      <w:r w:rsidR="001761D5">
        <w:rPr>
          <w:rFonts w:eastAsia="DengXian"/>
        </w:rPr>
        <w:t xml:space="preserve"> </w:t>
      </w:r>
      <w:r w:rsidR="00F32A9C">
        <w:rPr>
          <w:rFonts w:eastAsia="DengXian"/>
        </w:rPr>
        <w:t xml:space="preserve">some </w:t>
      </w:r>
      <w:r w:rsidR="009935D2">
        <w:rPr>
          <w:rFonts w:eastAsia="DengXian"/>
        </w:rPr>
        <w:t>interim</w:t>
      </w:r>
      <w:r w:rsidR="00F32A9C">
        <w:rPr>
          <w:rFonts w:eastAsia="DengXian"/>
        </w:rPr>
        <w:t xml:space="preserve"> conclusions/</w:t>
      </w:r>
      <w:r w:rsidR="009935D2">
        <w:rPr>
          <w:rFonts w:eastAsia="DengXian"/>
        </w:rPr>
        <w:t>principles/options</w:t>
      </w:r>
      <w:r w:rsidR="00F32A9C">
        <w:rPr>
          <w:rFonts w:eastAsia="DengXian"/>
        </w:rPr>
        <w:t xml:space="preserve"> in this meeting.</w:t>
      </w:r>
      <w:r w:rsidR="00442D35">
        <w:rPr>
          <w:rFonts w:eastAsia="DengXian"/>
        </w:rPr>
        <w:t xml:space="preserve"> This could be </w:t>
      </w:r>
      <w:r w:rsidR="005D503F">
        <w:rPr>
          <w:rFonts w:eastAsia="DengXian"/>
        </w:rPr>
        <w:t xml:space="preserve">that the interim conclusions </w:t>
      </w:r>
      <w:r w:rsidR="00442D35">
        <w:rPr>
          <w:rFonts w:eastAsia="DengXian"/>
        </w:rPr>
        <w:t xml:space="preserve">keep several optional until </w:t>
      </w:r>
      <w:r w:rsidR="005D503F">
        <w:rPr>
          <w:rFonts w:eastAsia="DengXian"/>
        </w:rPr>
        <w:t>SA2 understands other WGs requirements.</w:t>
      </w:r>
    </w:p>
    <w:p w14:paraId="26461183" w14:textId="684F2C1E" w:rsidR="00567918" w:rsidRDefault="00567918" w:rsidP="00680A19">
      <w:pPr>
        <w:rPr>
          <w:rFonts w:eastAsia="DengXian"/>
        </w:rPr>
      </w:pPr>
    </w:p>
    <w:p w14:paraId="61C5FDB3" w14:textId="77777777" w:rsidR="00F2700C" w:rsidRPr="008405AF" w:rsidRDefault="00F2700C" w:rsidP="00465C0D">
      <w:pPr>
        <w:pStyle w:val="Heading1"/>
        <w:rPr>
          <w:lang w:eastAsia="ko-KR"/>
        </w:rPr>
      </w:pPr>
      <w:r w:rsidRPr="008405AF">
        <w:rPr>
          <w:lang w:eastAsia="ko-KR"/>
        </w:rPr>
        <w:t>2.</w:t>
      </w:r>
      <w:r w:rsidR="00445A8F" w:rsidRPr="008405AF">
        <w:rPr>
          <w:lang w:eastAsia="ko-KR"/>
        </w:rPr>
        <w:tab/>
      </w:r>
      <w:r w:rsidR="000B78CB" w:rsidRPr="008405AF">
        <w:rPr>
          <w:lang w:eastAsia="ko-KR"/>
        </w:rPr>
        <w:t>Text proposal</w:t>
      </w:r>
    </w:p>
    <w:p w14:paraId="03A2AEE5" w14:textId="347EC22C" w:rsidR="006D24C0" w:rsidRPr="008405AF" w:rsidRDefault="005C616C" w:rsidP="00465C0D">
      <w:pPr>
        <w:jc w:val="left"/>
        <w:rPr>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0318AD" w:rsidRPr="008405AF">
        <w:rPr>
          <w:lang w:eastAsia="ko-KR"/>
        </w:rPr>
        <w:t>700-</w:t>
      </w:r>
      <w:r w:rsidR="00F73F8A" w:rsidRPr="008405AF">
        <w:rPr>
          <w:lang w:eastAsia="ko-KR"/>
        </w:rPr>
        <w:t>13</w:t>
      </w:r>
      <w:r w:rsidR="00831985" w:rsidRPr="008405AF">
        <w:rPr>
          <w:lang w:eastAsia="ko-KR"/>
        </w:rPr>
        <w:t>:</w:t>
      </w:r>
    </w:p>
    <w:p w14:paraId="131C4C21" w14:textId="75C32E81"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8405AF">
        <w:rPr>
          <w:rFonts w:ascii="Arial" w:hAnsi="Arial" w:cs="Arial"/>
          <w:color w:val="FFFFFF"/>
          <w:sz w:val="36"/>
          <w:szCs w:val="36"/>
          <w:highlight w:val="blue"/>
          <w:lang w:eastAsia="ko-KR"/>
        </w:rPr>
        <w:lastRenderedPageBreak/>
        <w:t>&gt;&gt;&gt;&gt;</w:t>
      </w:r>
      <w:r w:rsidR="0027052E" w:rsidRPr="008405AF">
        <w:rPr>
          <w:rFonts w:ascii="Arial" w:hAnsi="Arial" w:cs="Arial"/>
          <w:color w:val="FFFFFF"/>
          <w:sz w:val="36"/>
          <w:szCs w:val="36"/>
          <w:highlight w:val="blue"/>
          <w:lang w:eastAsia="ko-KR"/>
        </w:rPr>
        <w:t>BEGINNING OF</w:t>
      </w:r>
      <w:r w:rsidRPr="008405AF">
        <w:rPr>
          <w:rFonts w:ascii="Arial" w:hAnsi="Arial" w:cs="Arial"/>
          <w:color w:val="FFFFFF"/>
          <w:sz w:val="36"/>
          <w:szCs w:val="36"/>
          <w:highlight w:val="blue"/>
          <w:lang w:eastAsia="ko-KR"/>
        </w:rPr>
        <w:t xml:space="preserve"> CHANGES&lt;&lt;&lt;&lt;</w:t>
      </w:r>
    </w:p>
    <w:p w14:paraId="0C19F1AC" w14:textId="5A590AC8" w:rsidR="00330F36" w:rsidRDefault="00330F36" w:rsidP="00441B01">
      <w:pPr>
        <w:pStyle w:val="Heading3"/>
        <w:rPr>
          <w:lang w:val="en-US" w:eastAsia="zh-CN"/>
        </w:rPr>
      </w:pPr>
      <w:bookmarkStart w:id="1" w:name="_Toc175891057"/>
      <w:bookmarkStart w:id="2" w:name="_Toc500949097"/>
      <w:bookmarkStart w:id="3" w:name="_Toc92875660"/>
      <w:bookmarkStart w:id="4" w:name="_Toc93070684"/>
      <w:bookmarkStart w:id="5" w:name="_Toc157661584"/>
      <w:bookmarkStart w:id="6" w:name="_Toc93486472"/>
      <w:bookmarkStart w:id="7" w:name="_Toc153895481"/>
      <w:bookmarkStart w:id="8" w:name="_Toc93486476"/>
      <w:bookmarkStart w:id="9" w:name="_Toc153895486"/>
      <w:bookmarkStart w:id="10" w:name="_Toc93486473"/>
      <w:bookmarkStart w:id="11" w:name="_Toc153895482"/>
      <w:bookmarkStart w:id="12" w:name="_Toc164844006"/>
      <w:bookmarkStart w:id="13" w:name="_Toc164944641"/>
      <w:bookmarkStart w:id="14" w:name="_Toc168318896"/>
      <w:bookmarkStart w:id="15" w:name="_Toc168319412"/>
      <w:bookmarkStart w:id="16" w:name="_Toc168319667"/>
      <w:bookmarkStart w:id="17" w:name="_Toc168319922"/>
      <w:bookmarkStart w:id="18" w:name="_Toc168320176"/>
      <w:bookmarkStart w:id="19" w:name="_Toc168559832"/>
      <w:bookmarkEnd w:id="0"/>
      <w:r>
        <w:rPr>
          <w:rFonts w:hint="eastAsia"/>
          <w:lang w:val="en-US" w:eastAsia="zh-CN"/>
        </w:rPr>
        <w:t>8</w:t>
      </w:r>
      <w:r>
        <w:rPr>
          <w:lang w:val="en-US" w:eastAsia="zh-CN"/>
        </w:rPr>
        <w:t>.2</w:t>
      </w:r>
      <w:r>
        <w:rPr>
          <w:lang w:val="en-US" w:eastAsia="zh-CN"/>
        </w:rPr>
        <w:tab/>
        <w:t>Interim Conclusion on Key Issue #2</w:t>
      </w:r>
      <w:bookmarkEnd w:id="1"/>
    </w:p>
    <w:p w14:paraId="60BE741B" w14:textId="3F1069D3" w:rsidR="00330F36" w:rsidRDefault="00CD510B" w:rsidP="000906A2">
      <w:pPr>
        <w:pStyle w:val="Heading3"/>
        <w:rPr>
          <w:ins w:id="20" w:author="Lars" w:date="2024-10-02T09:42:00Z"/>
          <w:lang w:val="en-US" w:eastAsia="zh-CN"/>
        </w:rPr>
      </w:pPr>
      <w:ins w:id="21" w:author="Lars" w:date="2024-10-02T09:40:00Z">
        <w:r>
          <w:rPr>
            <w:lang w:val="en-US" w:eastAsia="zh-CN"/>
          </w:rPr>
          <w:t>8.2.x</w:t>
        </w:r>
        <w:r w:rsidR="008F2189">
          <w:rPr>
            <w:lang w:val="en-US" w:eastAsia="zh-CN"/>
          </w:rPr>
          <w:tab/>
        </w:r>
      </w:ins>
      <w:ins w:id="22" w:author="Lars" w:date="2024-11-06T15:35:00Z">
        <w:r w:rsidR="00B92961">
          <w:rPr>
            <w:lang w:val="en-US" w:eastAsia="zh-CN"/>
          </w:rPr>
          <w:t>AIoT device Registration</w:t>
        </w:r>
      </w:ins>
    </w:p>
    <w:p w14:paraId="08E24DE0" w14:textId="21D143BA" w:rsidR="00912F42" w:rsidRDefault="00912F42" w:rsidP="00D76F0B">
      <w:pPr>
        <w:pStyle w:val="EditorsNote"/>
        <w:rPr>
          <w:ins w:id="23" w:author="Lars" w:date="2024-11-07T09:17:00Z"/>
          <w:lang w:eastAsia="zh-CN"/>
        </w:rPr>
      </w:pPr>
      <w:ins w:id="24" w:author="Lars" w:date="2024-11-07T09:17:00Z">
        <w:r>
          <w:rPr>
            <w:lang w:eastAsia="zh-CN"/>
          </w:rPr>
          <w:t>Editor’s Note: Conclusion</w:t>
        </w:r>
      </w:ins>
      <w:ins w:id="25" w:author="Lars" w:date="2024-11-07T09:18:00Z">
        <w:r w:rsidR="003957E7">
          <w:rPr>
            <w:lang w:eastAsia="zh-CN"/>
          </w:rPr>
          <w:t>s</w:t>
        </w:r>
      </w:ins>
      <w:ins w:id="26" w:author="Lars" w:date="2024-11-07T09:17:00Z">
        <w:r>
          <w:rPr>
            <w:lang w:eastAsia="zh-CN"/>
          </w:rPr>
          <w:t xml:space="preserve"> on registration mana</w:t>
        </w:r>
      </w:ins>
      <w:ins w:id="27" w:author="Lars" w:date="2024-11-07T09:18:00Z">
        <w:r>
          <w:rPr>
            <w:lang w:eastAsia="zh-CN"/>
          </w:rPr>
          <w:t xml:space="preserve">gement </w:t>
        </w:r>
        <w:r w:rsidR="003957E7">
          <w:rPr>
            <w:lang w:eastAsia="zh-CN"/>
          </w:rPr>
          <w:t xml:space="preserve">have strong dependence to other working </w:t>
        </w:r>
        <w:r w:rsidR="002D0FE0">
          <w:rPr>
            <w:lang w:eastAsia="zh-CN"/>
          </w:rPr>
          <w:t>groups e.g. SA3.</w:t>
        </w:r>
      </w:ins>
      <w:ins w:id="28" w:author="Lars" w:date="2024-11-07T09:20:00Z">
        <w:r w:rsidR="00EA2217">
          <w:rPr>
            <w:lang w:eastAsia="zh-CN"/>
          </w:rPr>
          <w:t xml:space="preserve"> Conclusions in other working groups</w:t>
        </w:r>
        <w:r w:rsidR="002B5401">
          <w:rPr>
            <w:lang w:eastAsia="zh-CN"/>
          </w:rPr>
          <w:t xml:space="preserve"> may require</w:t>
        </w:r>
      </w:ins>
      <w:ins w:id="29" w:author="Lars" w:date="2024-11-07T09:21:00Z">
        <w:r w:rsidR="002B5401">
          <w:rPr>
            <w:lang w:eastAsia="zh-CN"/>
          </w:rPr>
          <w:t xml:space="preserve"> a registration procedure</w:t>
        </w:r>
        <w:r w:rsidR="00A103D2">
          <w:rPr>
            <w:lang w:eastAsia="zh-CN"/>
          </w:rPr>
          <w:t>.</w:t>
        </w:r>
        <w:r w:rsidR="00AF1F75">
          <w:rPr>
            <w:lang w:eastAsia="zh-CN"/>
          </w:rPr>
          <w:t xml:space="preserve"> </w:t>
        </w:r>
      </w:ins>
      <w:ins w:id="30" w:author="Lars" w:date="2024-11-07T13:20:00Z">
        <w:r w:rsidR="005214CB">
          <w:rPr>
            <w:lang w:eastAsia="zh-CN"/>
          </w:rPr>
          <w:t>Several o</w:t>
        </w:r>
      </w:ins>
      <w:ins w:id="31" w:author="Lars" w:date="2024-11-07T09:21:00Z">
        <w:r w:rsidR="00AF1F75">
          <w:rPr>
            <w:lang w:eastAsia="zh-CN"/>
          </w:rPr>
          <w:t xml:space="preserve">ptions </w:t>
        </w:r>
      </w:ins>
      <w:ins w:id="32" w:author="Lars" w:date="2024-11-07T09:22:00Z">
        <w:r w:rsidR="00DC1BBE">
          <w:rPr>
            <w:lang w:eastAsia="zh-CN"/>
          </w:rPr>
          <w:t xml:space="preserve">are listed </w:t>
        </w:r>
      </w:ins>
      <w:ins w:id="33" w:author="Lars" w:date="2024-11-07T09:24:00Z">
        <w:r w:rsidR="00C72867">
          <w:rPr>
            <w:lang w:eastAsia="zh-CN"/>
          </w:rPr>
          <w:t>below</w:t>
        </w:r>
        <w:r w:rsidR="00D76F0B">
          <w:rPr>
            <w:lang w:eastAsia="zh-CN"/>
          </w:rPr>
          <w:t xml:space="preserve">, but it is expected </w:t>
        </w:r>
      </w:ins>
      <w:ins w:id="34" w:author="Lars" w:date="2024-11-07T13:20:00Z">
        <w:r w:rsidR="005214CB">
          <w:rPr>
            <w:lang w:eastAsia="zh-CN"/>
          </w:rPr>
          <w:t xml:space="preserve">that </w:t>
        </w:r>
      </w:ins>
      <w:ins w:id="35" w:author="Lars" w:date="2024-11-07T09:24:00Z">
        <w:r w:rsidR="00D76F0B">
          <w:rPr>
            <w:lang w:eastAsia="zh-CN"/>
          </w:rPr>
          <w:t xml:space="preserve">not </w:t>
        </w:r>
      </w:ins>
      <w:ins w:id="36" w:author="Lars" w:date="2024-11-07T13:20:00Z">
        <w:r w:rsidR="00E14A9A">
          <w:rPr>
            <w:lang w:eastAsia="zh-CN"/>
          </w:rPr>
          <w:t>all are</w:t>
        </w:r>
      </w:ins>
      <w:ins w:id="37" w:author="Lars" w:date="2024-11-07T09:24:00Z">
        <w:r w:rsidR="00D76F0B">
          <w:rPr>
            <w:lang w:eastAsia="zh-CN"/>
          </w:rPr>
          <w:t xml:space="preserve"> specif</w:t>
        </w:r>
      </w:ins>
      <w:ins w:id="38" w:author="Lars" w:date="2024-11-07T13:20:00Z">
        <w:r w:rsidR="00E14A9A">
          <w:rPr>
            <w:lang w:eastAsia="zh-CN"/>
          </w:rPr>
          <w:t>ied</w:t>
        </w:r>
      </w:ins>
      <w:ins w:id="39" w:author="Lars" w:date="2024-11-07T09:24:00Z">
        <w:r w:rsidR="00D76F0B">
          <w:rPr>
            <w:lang w:eastAsia="zh-CN"/>
          </w:rPr>
          <w:t>.</w:t>
        </w:r>
      </w:ins>
      <w:ins w:id="40" w:author="Lars" w:date="2024-11-07T09:18:00Z">
        <w:r w:rsidR="002D0FE0">
          <w:rPr>
            <w:lang w:eastAsia="zh-CN"/>
          </w:rPr>
          <w:t xml:space="preserve"> </w:t>
        </w:r>
      </w:ins>
    </w:p>
    <w:p w14:paraId="48EC2523" w14:textId="032083A9" w:rsidR="000245FC" w:rsidRDefault="00B92961" w:rsidP="00B92961">
      <w:pPr>
        <w:rPr>
          <w:ins w:id="41" w:author="Lars" w:date="2024-11-06T17:30:00Z"/>
          <w:lang w:val="en-US" w:eastAsia="zh-CN"/>
        </w:rPr>
      </w:pPr>
      <w:ins w:id="42" w:author="Lars" w:date="2024-11-06T15:35:00Z">
        <w:r>
          <w:rPr>
            <w:lang w:val="en-US" w:eastAsia="zh-CN"/>
          </w:rPr>
          <w:t xml:space="preserve">The following aspects and principles </w:t>
        </w:r>
        <w:proofErr w:type="gramStart"/>
        <w:r>
          <w:rPr>
            <w:lang w:val="en-US" w:eastAsia="zh-CN"/>
          </w:rPr>
          <w:t>are agreed</w:t>
        </w:r>
        <w:proofErr w:type="gramEnd"/>
        <w:r>
          <w:rPr>
            <w:lang w:val="en-US" w:eastAsia="zh-CN"/>
          </w:rPr>
          <w:t xml:space="preserve"> for the interim conclusion on </w:t>
        </w:r>
      </w:ins>
      <w:ins w:id="43" w:author="Lars" w:date="2024-11-06T15:36:00Z">
        <w:r w:rsidR="00812C46">
          <w:rPr>
            <w:lang w:val="en-US" w:eastAsia="zh-CN"/>
          </w:rPr>
          <w:t>AIoT device registration</w:t>
        </w:r>
      </w:ins>
      <w:ins w:id="44" w:author="Lars" w:date="2024-11-06T15:35:00Z">
        <w:r>
          <w:rPr>
            <w:lang w:val="en-US" w:eastAsia="zh-CN"/>
          </w:rPr>
          <w:t xml:space="preserve"> </w:t>
        </w:r>
      </w:ins>
      <w:ins w:id="45" w:author="Lars" w:date="2024-11-06T15:37:00Z">
        <w:r w:rsidR="006A3B08">
          <w:rPr>
            <w:lang w:val="en-US" w:eastAsia="zh-CN"/>
          </w:rPr>
          <w:t>m</w:t>
        </w:r>
      </w:ins>
      <w:ins w:id="46" w:author="Lars" w:date="2024-11-06T15:35:00Z">
        <w:r>
          <w:rPr>
            <w:lang w:val="en-US" w:eastAsia="zh-CN"/>
          </w:rPr>
          <w:t>anagement</w:t>
        </w:r>
      </w:ins>
      <w:ins w:id="47" w:author="Lars" w:date="2024-11-07T09:41:00Z">
        <w:r w:rsidR="00AC635A">
          <w:rPr>
            <w:lang w:val="en-US" w:eastAsia="zh-CN"/>
          </w:rPr>
          <w:t>:</w:t>
        </w:r>
      </w:ins>
    </w:p>
    <w:p w14:paraId="1BFE1819" w14:textId="40376E8F" w:rsidR="0021236B" w:rsidRDefault="00E45D34" w:rsidP="00B92961">
      <w:pPr>
        <w:rPr>
          <w:ins w:id="48" w:author="Lars" w:date="2024-11-06T17:31:00Z"/>
          <w:lang w:val="en-US" w:eastAsia="zh-CN"/>
        </w:rPr>
      </w:pPr>
      <w:ins w:id="49" w:author="Lars" w:date="2024-11-06T17:30:00Z">
        <w:r>
          <w:rPr>
            <w:lang w:val="en-US" w:eastAsia="zh-CN"/>
          </w:rPr>
          <w:t>Opt1: No Regist</w:t>
        </w:r>
        <w:r w:rsidR="0012305A">
          <w:rPr>
            <w:lang w:val="en-US" w:eastAsia="zh-CN"/>
          </w:rPr>
          <w:t>ration</w:t>
        </w:r>
      </w:ins>
      <w:ins w:id="50" w:author="Lars" w:date="2024-11-08T13:15:00Z">
        <w:r w:rsidR="00CA72E2">
          <w:rPr>
            <w:lang w:val="en-US" w:eastAsia="zh-CN"/>
          </w:rPr>
          <w:t>.</w:t>
        </w:r>
      </w:ins>
    </w:p>
    <w:p w14:paraId="2CA3367E" w14:textId="03EC5020" w:rsidR="00D508D1" w:rsidRDefault="00924EC4" w:rsidP="00D508D1">
      <w:pPr>
        <w:pStyle w:val="B1"/>
        <w:numPr>
          <w:ilvl w:val="0"/>
          <w:numId w:val="14"/>
        </w:numPr>
        <w:rPr>
          <w:ins w:id="51" w:author="Lars" w:date="2024-11-07T09:33:00Z"/>
          <w:lang w:eastAsia="zh-CN"/>
        </w:rPr>
      </w:pPr>
      <w:ins w:id="52" w:author="Lars" w:date="2024-11-07T13:26:00Z">
        <w:r>
          <w:rPr>
            <w:lang w:eastAsia="zh-CN"/>
          </w:rPr>
          <w:t>An AF provides t</w:t>
        </w:r>
      </w:ins>
      <w:ins w:id="53" w:author="Lars" w:date="2024-11-07T09:33:00Z">
        <w:r w:rsidR="00D508D1">
          <w:rPr>
            <w:lang w:eastAsia="zh-CN"/>
          </w:rPr>
          <w:t xml:space="preserve">he AIOTF </w:t>
        </w:r>
      </w:ins>
      <w:ins w:id="54" w:author="Lars" w:date="2024-11-07T11:37:00Z">
        <w:r w:rsidR="00D508D1">
          <w:rPr>
            <w:lang w:eastAsia="zh-CN"/>
          </w:rPr>
          <w:t xml:space="preserve">with </w:t>
        </w:r>
      </w:ins>
      <w:ins w:id="55" w:author="Lars" w:date="2024-11-07T09:33:00Z">
        <w:r w:rsidR="00D508D1">
          <w:rPr>
            <w:lang w:eastAsia="zh-CN"/>
          </w:rPr>
          <w:t>a list of device IDs</w:t>
        </w:r>
      </w:ins>
      <w:ins w:id="56" w:author="Lars" w:date="2024-11-07T09:42:00Z">
        <w:r w:rsidR="00D508D1">
          <w:rPr>
            <w:lang w:eastAsia="zh-CN"/>
          </w:rPr>
          <w:t>. These AIoT device</w:t>
        </w:r>
      </w:ins>
      <w:ins w:id="57" w:author="Lars" w:date="2024-11-07T11:37:00Z">
        <w:r w:rsidR="00D508D1">
          <w:rPr>
            <w:lang w:eastAsia="zh-CN"/>
          </w:rPr>
          <w:t>s</w:t>
        </w:r>
      </w:ins>
      <w:ins w:id="58" w:author="Lars" w:date="2024-11-07T09:42:00Z">
        <w:r w:rsidR="00D508D1">
          <w:rPr>
            <w:lang w:eastAsia="zh-CN"/>
          </w:rPr>
          <w:t xml:space="preserve"> shall be allowed to communicate in the network</w:t>
        </w:r>
      </w:ins>
      <w:ins w:id="59" w:author="Lars" w:date="2024-11-07T09:44:00Z">
        <w:r w:rsidR="00D508D1">
          <w:rPr>
            <w:lang w:eastAsia="zh-CN"/>
          </w:rPr>
          <w:t>, and responses from them shall be forwarded to the AF.</w:t>
        </w:r>
      </w:ins>
    </w:p>
    <w:p w14:paraId="0C6E3B1F" w14:textId="77777777" w:rsidR="00D508D1" w:rsidRDefault="00D508D1" w:rsidP="00D508D1">
      <w:pPr>
        <w:pStyle w:val="B1"/>
        <w:numPr>
          <w:ilvl w:val="0"/>
          <w:numId w:val="14"/>
        </w:numPr>
        <w:rPr>
          <w:ins w:id="60" w:author="Lars" w:date="2024-11-07T11:40:00Z"/>
          <w:lang w:eastAsia="zh-CN"/>
        </w:rPr>
      </w:pPr>
      <w:ins w:id="61" w:author="Lars" w:date="2024-11-07T09:33:00Z">
        <w:r>
          <w:rPr>
            <w:lang w:eastAsia="zh-CN"/>
          </w:rPr>
          <w:t>The AF may also provide AIOTF or other NF with parameters needed for the communication between the AIoT device and the network</w:t>
        </w:r>
      </w:ins>
    </w:p>
    <w:p w14:paraId="5AE2C6B0" w14:textId="1FAFDCA4" w:rsidR="006F7F49" w:rsidRDefault="005F56C1" w:rsidP="005F56C1">
      <w:pPr>
        <w:pStyle w:val="NO"/>
        <w:rPr>
          <w:ins w:id="62" w:author="Lars" w:date="2024-11-07T09:47:00Z"/>
          <w:lang w:eastAsia="zh-CN"/>
        </w:rPr>
      </w:pPr>
      <w:ins w:id="63" w:author="Lars" w:date="2024-11-07T11:40:00Z">
        <w:r>
          <w:rPr>
            <w:lang w:eastAsia="zh-CN"/>
          </w:rPr>
          <w:t>NOTE</w:t>
        </w:r>
      </w:ins>
      <w:ins w:id="64" w:author="Lars" w:date="2024-11-08T13:15:00Z">
        <w:r w:rsidR="00CA72E2">
          <w:rPr>
            <w:lang w:eastAsia="zh-CN"/>
          </w:rPr>
          <w:t xml:space="preserve"> 1</w:t>
        </w:r>
      </w:ins>
      <w:ins w:id="65" w:author="Lars" w:date="2024-11-07T11:40:00Z">
        <w:r>
          <w:rPr>
            <w:lang w:eastAsia="zh-CN"/>
          </w:rPr>
          <w:t xml:space="preserve">: Details of the parameters </w:t>
        </w:r>
      </w:ins>
      <w:ins w:id="66" w:author="Lars" w:date="2024-11-07T13:30:00Z">
        <w:r w:rsidR="00D43BB1">
          <w:rPr>
            <w:lang w:eastAsia="zh-CN"/>
          </w:rPr>
          <w:t xml:space="preserve">are </w:t>
        </w:r>
      </w:ins>
      <w:ins w:id="67" w:author="Lars" w:date="2024-11-07T11:40:00Z">
        <w:r>
          <w:rPr>
            <w:lang w:eastAsia="zh-CN"/>
          </w:rPr>
          <w:t>to be defined during the normative work</w:t>
        </w:r>
      </w:ins>
    </w:p>
    <w:p w14:paraId="70B88981" w14:textId="094D96FD" w:rsidR="0020481E" w:rsidRPr="0021236B" w:rsidRDefault="0021236B" w:rsidP="005F56C1">
      <w:pPr>
        <w:pStyle w:val="B1"/>
        <w:numPr>
          <w:ilvl w:val="0"/>
          <w:numId w:val="14"/>
        </w:numPr>
        <w:rPr>
          <w:ins w:id="68" w:author="Lars" w:date="2024-11-06T17:30:00Z"/>
          <w:lang w:eastAsia="zh-CN"/>
        </w:rPr>
      </w:pPr>
      <w:ins w:id="69" w:author="Lars" w:date="2024-11-06T17:31:00Z">
        <w:r>
          <w:rPr>
            <w:lang w:eastAsia="zh-CN"/>
          </w:rPr>
          <w:t xml:space="preserve">It is assumed that </w:t>
        </w:r>
      </w:ins>
      <w:ins w:id="70" w:author="Lars" w:date="2024-11-06T17:32:00Z">
        <w:r w:rsidR="00CE2F27">
          <w:rPr>
            <w:lang w:eastAsia="zh-CN"/>
          </w:rPr>
          <w:t xml:space="preserve">the </w:t>
        </w:r>
      </w:ins>
      <w:ins w:id="71" w:author="Lars" w:date="2024-11-06T17:31:00Z">
        <w:r>
          <w:rPr>
            <w:lang w:eastAsia="zh-CN"/>
          </w:rPr>
          <w:t xml:space="preserve">AIoT device </w:t>
        </w:r>
        <w:r w:rsidR="00C06659">
          <w:rPr>
            <w:lang w:eastAsia="zh-CN"/>
          </w:rPr>
          <w:t>has all</w:t>
        </w:r>
      </w:ins>
      <w:ins w:id="72" w:author="Lars" w:date="2024-11-06T17:32:00Z">
        <w:r w:rsidR="00C06659">
          <w:rPr>
            <w:lang w:eastAsia="zh-CN"/>
          </w:rPr>
          <w:t xml:space="preserve"> parameters pre-configured before</w:t>
        </w:r>
        <w:r w:rsidR="00CE2F27">
          <w:rPr>
            <w:lang w:eastAsia="zh-CN"/>
          </w:rPr>
          <w:t xml:space="preserve"> deployed</w:t>
        </w:r>
      </w:ins>
      <w:ins w:id="73" w:author="Lars" w:date="2024-11-07T11:38:00Z">
        <w:r w:rsidR="00D508D1">
          <w:rPr>
            <w:lang w:eastAsia="zh-CN"/>
          </w:rPr>
          <w:t xml:space="preserve"> and </w:t>
        </w:r>
        <w:r w:rsidR="0078727B">
          <w:rPr>
            <w:lang w:eastAsia="zh-CN"/>
          </w:rPr>
          <w:t>no further configuration is needed</w:t>
        </w:r>
      </w:ins>
      <w:ins w:id="74" w:author="Lars" w:date="2024-11-06T17:36:00Z">
        <w:r w:rsidR="00387A8D">
          <w:rPr>
            <w:lang w:eastAsia="zh-CN"/>
          </w:rPr>
          <w:t>.</w:t>
        </w:r>
      </w:ins>
    </w:p>
    <w:p w14:paraId="08060001" w14:textId="1B5528B1" w:rsidR="0012305A" w:rsidRDefault="0012305A" w:rsidP="00B92961">
      <w:pPr>
        <w:rPr>
          <w:ins w:id="75" w:author="Lars" w:date="2024-11-06T17:33:00Z"/>
          <w:lang w:val="en-US" w:eastAsia="zh-CN"/>
        </w:rPr>
      </w:pPr>
      <w:ins w:id="76" w:author="Lars" w:date="2024-11-06T17:30:00Z">
        <w:r>
          <w:rPr>
            <w:lang w:val="en-US" w:eastAsia="zh-CN"/>
          </w:rPr>
          <w:t xml:space="preserve">Opt2: </w:t>
        </w:r>
      </w:ins>
      <w:ins w:id="77" w:author="Lars" w:date="2024-11-07T09:16:00Z">
        <w:r w:rsidR="00BB0376">
          <w:rPr>
            <w:lang w:val="en-US" w:eastAsia="zh-CN"/>
          </w:rPr>
          <w:t>“</w:t>
        </w:r>
      </w:ins>
      <w:ins w:id="78" w:author="Lars" w:date="2024-11-06T17:33:00Z">
        <w:r w:rsidR="00D169E5">
          <w:rPr>
            <w:lang w:val="en-US" w:eastAsia="zh-CN"/>
          </w:rPr>
          <w:t>One</w:t>
        </w:r>
      </w:ins>
      <w:ins w:id="79" w:author="Lars" w:date="2024-11-07T10:50:00Z">
        <w:r w:rsidR="00693476">
          <w:rPr>
            <w:lang w:val="en-US" w:eastAsia="zh-CN"/>
          </w:rPr>
          <w:t>-</w:t>
        </w:r>
      </w:ins>
      <w:ins w:id="80" w:author="Lars" w:date="2024-11-06T17:33:00Z">
        <w:r w:rsidR="00D169E5">
          <w:rPr>
            <w:lang w:val="en-US" w:eastAsia="zh-CN"/>
          </w:rPr>
          <w:t>way</w:t>
        </w:r>
      </w:ins>
      <w:ins w:id="81" w:author="Lars" w:date="2024-11-07T09:16:00Z">
        <w:r w:rsidR="00BB0376">
          <w:rPr>
            <w:lang w:val="en-US" w:eastAsia="zh-CN"/>
          </w:rPr>
          <w:t>”</w:t>
        </w:r>
      </w:ins>
      <w:ins w:id="82" w:author="Lars" w:date="2024-11-06T17:33:00Z">
        <w:r w:rsidR="00D169E5">
          <w:rPr>
            <w:lang w:val="en-US" w:eastAsia="zh-CN"/>
          </w:rPr>
          <w:t xml:space="preserve"> </w:t>
        </w:r>
      </w:ins>
      <w:ins w:id="83" w:author="Lars" w:date="2024-11-08T13:15:00Z">
        <w:r w:rsidR="00CA72E2">
          <w:rPr>
            <w:lang w:val="en-US" w:eastAsia="zh-CN"/>
          </w:rPr>
          <w:t>R</w:t>
        </w:r>
      </w:ins>
      <w:ins w:id="84" w:author="Lars" w:date="2024-11-07T09:27:00Z">
        <w:r w:rsidR="00A51F9E">
          <w:rPr>
            <w:lang w:val="en-US" w:eastAsia="zh-CN"/>
          </w:rPr>
          <w:t>egistration</w:t>
        </w:r>
      </w:ins>
      <w:ins w:id="85" w:author="Lars" w:date="2024-11-08T13:15:00Z">
        <w:r w:rsidR="00CA72E2">
          <w:rPr>
            <w:lang w:val="en-US" w:eastAsia="zh-CN"/>
          </w:rPr>
          <w:t>.</w:t>
        </w:r>
      </w:ins>
    </w:p>
    <w:p w14:paraId="785BAE95" w14:textId="2879FB5D" w:rsidR="00167D2C" w:rsidRDefault="0057523F" w:rsidP="00167D2C">
      <w:pPr>
        <w:pStyle w:val="B1"/>
        <w:numPr>
          <w:ilvl w:val="0"/>
          <w:numId w:val="14"/>
        </w:numPr>
        <w:rPr>
          <w:ins w:id="86" w:author="Lars" w:date="2024-11-07T09:31:00Z"/>
          <w:lang w:eastAsia="zh-CN"/>
        </w:rPr>
      </w:pPr>
      <w:ins w:id="87" w:author="Lars" w:date="2024-11-07T13:27:00Z">
        <w:r>
          <w:rPr>
            <w:lang w:eastAsia="zh-CN"/>
          </w:rPr>
          <w:t>An AF provides the AIOTF with a list of device I</w:t>
        </w:r>
      </w:ins>
      <w:ins w:id="88" w:author="Lars" w:date="2024-11-07T13:28:00Z">
        <w:r w:rsidR="00AD6660">
          <w:rPr>
            <w:lang w:eastAsia="zh-CN"/>
          </w:rPr>
          <w:t>D</w:t>
        </w:r>
      </w:ins>
      <w:ins w:id="89" w:author="Lars" w:date="2024-11-07T13:27:00Z">
        <w:r>
          <w:rPr>
            <w:lang w:eastAsia="zh-CN"/>
          </w:rPr>
          <w:t>s</w:t>
        </w:r>
      </w:ins>
      <w:ins w:id="90" w:author="Lars" w:date="2024-11-07T13:28:00Z">
        <w:r w:rsidR="00AD6660">
          <w:rPr>
            <w:lang w:eastAsia="zh-CN"/>
          </w:rPr>
          <w:t>.</w:t>
        </w:r>
      </w:ins>
      <w:ins w:id="91" w:author="Lars" w:date="2024-11-07T09:45:00Z">
        <w:r w:rsidR="0011331C" w:rsidRPr="0011331C">
          <w:rPr>
            <w:lang w:eastAsia="zh-CN"/>
          </w:rPr>
          <w:t xml:space="preserve"> </w:t>
        </w:r>
        <w:r w:rsidR="0011331C">
          <w:rPr>
            <w:lang w:eastAsia="zh-CN"/>
          </w:rPr>
          <w:t>These AIoT device</w:t>
        </w:r>
      </w:ins>
      <w:ins w:id="92" w:author="Lars" w:date="2024-11-07T13:29:00Z">
        <w:r w:rsidR="0064787F">
          <w:rPr>
            <w:lang w:eastAsia="zh-CN"/>
          </w:rPr>
          <w:t>s</w:t>
        </w:r>
      </w:ins>
      <w:ins w:id="93" w:author="Lars" w:date="2024-11-07T09:45:00Z">
        <w:r w:rsidR="0011331C">
          <w:rPr>
            <w:lang w:eastAsia="zh-CN"/>
          </w:rPr>
          <w:t xml:space="preserve"> shall be allowed to communicate in the network, and responses from them shall be forwarded to the AF.</w:t>
        </w:r>
      </w:ins>
    </w:p>
    <w:p w14:paraId="70458F46" w14:textId="77777777" w:rsidR="00167D2C" w:rsidRPr="00D169E5" w:rsidRDefault="00167D2C" w:rsidP="00167D2C">
      <w:pPr>
        <w:pStyle w:val="B1"/>
        <w:numPr>
          <w:ilvl w:val="0"/>
          <w:numId w:val="14"/>
        </w:numPr>
        <w:rPr>
          <w:ins w:id="94" w:author="Lars" w:date="2024-11-07T09:31:00Z"/>
          <w:lang w:eastAsia="zh-CN"/>
        </w:rPr>
      </w:pPr>
      <w:ins w:id="95" w:author="Lars" w:date="2024-11-07T09:31:00Z">
        <w:r>
          <w:rPr>
            <w:lang w:eastAsia="zh-CN"/>
          </w:rPr>
          <w:t>The AF may also provide AIOTF or other NF with parameters needed for the communication between the AIoT device and the network.</w:t>
        </w:r>
      </w:ins>
    </w:p>
    <w:p w14:paraId="572C48A5" w14:textId="42D156B6" w:rsidR="00D169E5" w:rsidRDefault="00100FF0" w:rsidP="00BB0376">
      <w:pPr>
        <w:pStyle w:val="B1"/>
        <w:numPr>
          <w:ilvl w:val="0"/>
          <w:numId w:val="14"/>
        </w:numPr>
        <w:rPr>
          <w:ins w:id="96" w:author="Lars" w:date="2024-11-06T17:34:00Z"/>
          <w:lang w:eastAsia="zh-CN"/>
        </w:rPr>
      </w:pPr>
      <w:ins w:id="97" w:author="Lars" w:date="2024-11-06T17:33:00Z">
        <w:r>
          <w:rPr>
            <w:lang w:eastAsia="zh-CN"/>
          </w:rPr>
          <w:t xml:space="preserve">AIoT is </w:t>
        </w:r>
      </w:ins>
      <w:ins w:id="98" w:author="Lars" w:date="2024-11-08T16:08:00Z">
        <w:r w:rsidR="00A60033">
          <w:rPr>
            <w:lang w:eastAsia="zh-CN"/>
          </w:rPr>
          <w:t xml:space="preserve">not </w:t>
        </w:r>
      </w:ins>
      <w:ins w:id="99" w:author="Lars" w:date="2024-11-06T17:33:00Z">
        <w:r>
          <w:rPr>
            <w:lang w:eastAsia="zh-CN"/>
          </w:rPr>
          <w:t>pre-configured with</w:t>
        </w:r>
      </w:ins>
      <w:ins w:id="100" w:author="Lars" w:date="2024-11-08T13:17:00Z">
        <w:r w:rsidR="001356C1">
          <w:rPr>
            <w:lang w:eastAsia="zh-CN"/>
          </w:rPr>
          <w:t xml:space="preserve"> </w:t>
        </w:r>
      </w:ins>
      <w:ins w:id="101" w:author="Lars" w:date="2024-11-06T17:33:00Z">
        <w:r>
          <w:rPr>
            <w:lang w:eastAsia="zh-CN"/>
          </w:rPr>
          <w:t>all</w:t>
        </w:r>
      </w:ins>
      <w:ins w:id="102" w:author="Lars" w:date="2024-11-06T17:34:00Z">
        <w:r>
          <w:rPr>
            <w:lang w:eastAsia="zh-CN"/>
          </w:rPr>
          <w:t xml:space="preserve"> parameters</w:t>
        </w:r>
        <w:r w:rsidR="00CB01DE">
          <w:rPr>
            <w:lang w:eastAsia="zh-CN"/>
          </w:rPr>
          <w:t xml:space="preserve"> before deployed</w:t>
        </w:r>
      </w:ins>
      <w:ins w:id="103" w:author="Lars" w:date="2024-11-06T17:36:00Z">
        <w:r w:rsidR="00387A8D">
          <w:rPr>
            <w:lang w:eastAsia="zh-CN"/>
          </w:rPr>
          <w:t>.</w:t>
        </w:r>
      </w:ins>
    </w:p>
    <w:p w14:paraId="72195AB2" w14:textId="6D1C4F8A" w:rsidR="00CB01DE" w:rsidRDefault="00CB01DE" w:rsidP="00BB0376">
      <w:pPr>
        <w:pStyle w:val="B1"/>
        <w:numPr>
          <w:ilvl w:val="0"/>
          <w:numId w:val="14"/>
        </w:numPr>
        <w:rPr>
          <w:ins w:id="104" w:author="Lars" w:date="2024-11-07T09:46:00Z"/>
          <w:lang w:eastAsia="zh-CN"/>
        </w:rPr>
      </w:pPr>
      <w:ins w:id="105" w:author="Lars" w:date="2024-11-06T17:34:00Z">
        <w:r>
          <w:rPr>
            <w:lang w:eastAsia="zh-CN"/>
          </w:rPr>
          <w:t xml:space="preserve">AIoT device is </w:t>
        </w:r>
      </w:ins>
      <w:ins w:id="106" w:author="Lars" w:date="2024-11-07T09:27:00Z">
        <w:r w:rsidR="00A51F9E">
          <w:rPr>
            <w:lang w:eastAsia="zh-CN"/>
          </w:rPr>
          <w:t>registered</w:t>
        </w:r>
      </w:ins>
      <w:ins w:id="107" w:author="Lars" w:date="2024-11-07T09:25:00Z">
        <w:r w:rsidR="00D44DCD">
          <w:rPr>
            <w:lang w:eastAsia="zh-CN"/>
          </w:rPr>
          <w:t>/</w:t>
        </w:r>
      </w:ins>
      <w:ins w:id="108" w:author="Lars" w:date="2024-11-06T17:34:00Z">
        <w:r w:rsidR="00C90317">
          <w:rPr>
            <w:lang w:eastAsia="zh-CN"/>
          </w:rPr>
          <w:t>configure</w:t>
        </w:r>
      </w:ins>
      <w:ins w:id="109" w:author="Lars" w:date="2024-11-07T09:19:00Z">
        <w:r w:rsidR="00476330">
          <w:rPr>
            <w:lang w:eastAsia="zh-CN"/>
          </w:rPr>
          <w:t>d</w:t>
        </w:r>
      </w:ins>
      <w:ins w:id="110" w:author="Lars" w:date="2024-11-06T17:34:00Z">
        <w:r w:rsidR="00C90317">
          <w:rPr>
            <w:lang w:eastAsia="zh-CN"/>
          </w:rPr>
          <w:t xml:space="preserve"> </w:t>
        </w:r>
      </w:ins>
      <w:ins w:id="111" w:author="Lars" w:date="2024-11-07T09:19:00Z">
        <w:r w:rsidR="00476330">
          <w:rPr>
            <w:lang w:eastAsia="zh-CN"/>
          </w:rPr>
          <w:t xml:space="preserve">by the </w:t>
        </w:r>
      </w:ins>
      <w:ins w:id="112" w:author="Lars" w:date="2024-11-07T09:32:00Z">
        <w:r w:rsidR="00167D2C">
          <w:rPr>
            <w:lang w:eastAsia="zh-CN"/>
          </w:rPr>
          <w:t>AIOTF</w:t>
        </w:r>
      </w:ins>
      <w:ins w:id="113" w:author="Lars" w:date="2024-11-07T09:19:00Z">
        <w:r w:rsidR="00476330">
          <w:rPr>
            <w:lang w:eastAsia="zh-CN"/>
          </w:rPr>
          <w:t xml:space="preserve"> </w:t>
        </w:r>
      </w:ins>
      <w:ins w:id="114" w:author="Lars" w:date="2024-11-06T17:34:00Z">
        <w:r w:rsidR="00C90317">
          <w:rPr>
            <w:lang w:eastAsia="zh-CN"/>
          </w:rPr>
          <w:t xml:space="preserve">using </w:t>
        </w:r>
      </w:ins>
      <w:ins w:id="115" w:author="Lars" w:date="2024-11-06T17:35:00Z">
        <w:r w:rsidR="00C90317">
          <w:rPr>
            <w:lang w:eastAsia="zh-CN"/>
          </w:rPr>
          <w:t>w</w:t>
        </w:r>
      </w:ins>
      <w:ins w:id="116" w:author="Lars" w:date="2024-11-07T09:19:00Z">
        <w:r w:rsidR="00476330">
          <w:rPr>
            <w:lang w:eastAsia="zh-CN"/>
          </w:rPr>
          <w:t>r</w:t>
        </w:r>
      </w:ins>
      <w:ins w:id="117" w:author="Lars" w:date="2024-11-06T17:35:00Z">
        <w:r w:rsidR="00C90317">
          <w:rPr>
            <w:lang w:eastAsia="zh-CN"/>
          </w:rPr>
          <w:t>ite c</w:t>
        </w:r>
      </w:ins>
      <w:ins w:id="118" w:author="Lars" w:date="2024-11-06T17:34:00Z">
        <w:r w:rsidR="00C90317">
          <w:rPr>
            <w:lang w:eastAsia="zh-CN"/>
          </w:rPr>
          <w:t>ommand</w:t>
        </w:r>
      </w:ins>
      <w:ins w:id="119" w:author="Lars" w:date="2024-11-06T17:35:00Z">
        <w:r w:rsidR="005D793D">
          <w:rPr>
            <w:lang w:eastAsia="zh-CN"/>
          </w:rPr>
          <w:t xml:space="preserve"> and the device </w:t>
        </w:r>
      </w:ins>
      <w:ins w:id="120" w:author="Lars" w:date="2024-11-06T17:36:00Z">
        <w:r w:rsidR="00497AFC">
          <w:rPr>
            <w:lang w:eastAsia="zh-CN"/>
          </w:rPr>
          <w:t>acknowledge</w:t>
        </w:r>
        <w:r w:rsidR="005D793D">
          <w:rPr>
            <w:lang w:eastAsia="zh-CN"/>
          </w:rPr>
          <w:t xml:space="preserve"> the </w:t>
        </w:r>
        <w:r w:rsidR="00497AFC">
          <w:rPr>
            <w:lang w:eastAsia="zh-CN"/>
          </w:rPr>
          <w:t>command.</w:t>
        </w:r>
      </w:ins>
      <w:ins w:id="121" w:author="Lars" w:date="2024-11-07T09:30:00Z">
        <w:r w:rsidR="00373FA3">
          <w:rPr>
            <w:lang w:eastAsia="zh-CN"/>
          </w:rPr>
          <w:t xml:space="preserve"> The write command includes parameters to be stored in the AIoT</w:t>
        </w:r>
        <w:r w:rsidR="00167D2C">
          <w:rPr>
            <w:lang w:eastAsia="zh-CN"/>
          </w:rPr>
          <w:t xml:space="preserve"> device</w:t>
        </w:r>
      </w:ins>
      <w:ins w:id="122" w:author="Lars" w:date="2024-11-07T09:32:00Z">
        <w:r w:rsidR="00167D2C">
          <w:rPr>
            <w:lang w:eastAsia="zh-CN"/>
          </w:rPr>
          <w:t>.</w:t>
        </w:r>
      </w:ins>
      <w:ins w:id="123" w:author="Lars" w:date="2024-11-07T09:30:00Z">
        <w:r w:rsidR="00167D2C">
          <w:rPr>
            <w:lang w:eastAsia="zh-CN"/>
          </w:rPr>
          <w:t xml:space="preserve"> </w:t>
        </w:r>
      </w:ins>
    </w:p>
    <w:p w14:paraId="77543405" w14:textId="4D60BB56" w:rsidR="0012018F" w:rsidRDefault="0012018F" w:rsidP="0020481E">
      <w:pPr>
        <w:pStyle w:val="NO"/>
        <w:rPr>
          <w:ins w:id="124" w:author="Lars" w:date="2024-11-06T17:37:00Z"/>
          <w:lang w:eastAsia="zh-CN"/>
        </w:rPr>
      </w:pPr>
      <w:ins w:id="125" w:author="Lars" w:date="2024-11-07T09:46:00Z">
        <w:r>
          <w:rPr>
            <w:lang w:eastAsia="zh-CN"/>
          </w:rPr>
          <w:t>NOTE</w:t>
        </w:r>
      </w:ins>
      <w:ins w:id="126" w:author="Lars" w:date="2024-11-08T13:15:00Z">
        <w:r w:rsidR="00CA72E2">
          <w:rPr>
            <w:lang w:eastAsia="zh-CN"/>
          </w:rPr>
          <w:t xml:space="preserve"> 2</w:t>
        </w:r>
      </w:ins>
      <w:ins w:id="127" w:author="Lars" w:date="2024-11-07T09:46:00Z">
        <w:r>
          <w:rPr>
            <w:lang w:eastAsia="zh-CN"/>
          </w:rPr>
          <w:t xml:space="preserve">: Details of the parameters </w:t>
        </w:r>
      </w:ins>
      <w:ins w:id="128" w:author="Lars" w:date="2024-11-07T13:29:00Z">
        <w:r w:rsidR="00B03BC1">
          <w:rPr>
            <w:lang w:eastAsia="zh-CN"/>
          </w:rPr>
          <w:t>provided to the AIOTF and</w:t>
        </w:r>
      </w:ins>
      <w:ins w:id="129" w:author="Lars" w:date="2024-11-07T13:30:00Z">
        <w:r w:rsidR="00B03BC1">
          <w:rPr>
            <w:lang w:eastAsia="zh-CN"/>
          </w:rPr>
          <w:t xml:space="preserve"> AIoT device are </w:t>
        </w:r>
      </w:ins>
      <w:ins w:id="130" w:author="Lars" w:date="2024-11-07T09:46:00Z">
        <w:r>
          <w:rPr>
            <w:lang w:eastAsia="zh-CN"/>
          </w:rPr>
          <w:t xml:space="preserve">to be defined </w:t>
        </w:r>
        <w:r w:rsidR="0020481E">
          <w:rPr>
            <w:lang w:eastAsia="zh-CN"/>
          </w:rPr>
          <w:t>during the normative work.</w:t>
        </w:r>
      </w:ins>
    </w:p>
    <w:p w14:paraId="5F9AADD5" w14:textId="3F90D630" w:rsidR="0012305A" w:rsidRDefault="0012305A" w:rsidP="00B92961">
      <w:pPr>
        <w:rPr>
          <w:ins w:id="131" w:author="Lars" w:date="2024-11-06T17:39:00Z"/>
          <w:lang w:val="en-US" w:eastAsia="zh-CN"/>
        </w:rPr>
      </w:pPr>
      <w:ins w:id="132" w:author="Lars" w:date="2024-11-06T17:30:00Z">
        <w:r>
          <w:rPr>
            <w:lang w:val="en-US" w:eastAsia="zh-CN"/>
          </w:rPr>
          <w:t xml:space="preserve">Opt3: </w:t>
        </w:r>
      </w:ins>
      <w:ins w:id="133" w:author="Lars" w:date="2024-11-06T17:31:00Z">
        <w:r w:rsidR="0021236B">
          <w:rPr>
            <w:lang w:val="en-US" w:eastAsia="zh-CN"/>
          </w:rPr>
          <w:t>Registration procedure triggered by network</w:t>
        </w:r>
      </w:ins>
      <w:ins w:id="134" w:author="Lars" w:date="2024-11-07T09:17:00Z">
        <w:r w:rsidR="00BB0376">
          <w:rPr>
            <w:lang w:val="en-US" w:eastAsia="zh-CN"/>
          </w:rPr>
          <w:t>.</w:t>
        </w:r>
      </w:ins>
    </w:p>
    <w:p w14:paraId="0589A91F" w14:textId="77777777" w:rsidR="00A868A0" w:rsidRDefault="00A868A0" w:rsidP="00A868A0">
      <w:pPr>
        <w:pStyle w:val="B1"/>
        <w:numPr>
          <w:ilvl w:val="0"/>
          <w:numId w:val="14"/>
        </w:numPr>
        <w:rPr>
          <w:ins w:id="135" w:author="Lars" w:date="2024-11-07T11:42:00Z"/>
          <w:lang w:eastAsia="zh-CN"/>
        </w:rPr>
      </w:pPr>
      <w:ins w:id="136" w:author="Lars" w:date="2024-11-07T11:42:00Z">
        <w:r>
          <w:rPr>
            <w:lang w:eastAsia="zh-CN"/>
          </w:rPr>
          <w:t xml:space="preserve">AIOTF may or may not have a list of device IDs prior to recieving a registration request for an AIoT device, </w:t>
        </w:r>
      </w:ins>
    </w:p>
    <w:p w14:paraId="0D29CA8E" w14:textId="17BBD5C3" w:rsidR="00A868A0" w:rsidRDefault="00A868A0" w:rsidP="00A868A0">
      <w:pPr>
        <w:pStyle w:val="B1"/>
        <w:numPr>
          <w:ilvl w:val="0"/>
          <w:numId w:val="14"/>
        </w:numPr>
        <w:rPr>
          <w:ins w:id="137" w:author="Lars" w:date="2024-11-07T11:42:00Z"/>
          <w:lang w:eastAsia="zh-CN"/>
        </w:rPr>
      </w:pPr>
      <w:ins w:id="138" w:author="Lars" w:date="2024-11-07T11:42:00Z">
        <w:r>
          <w:rPr>
            <w:lang w:eastAsia="zh-CN"/>
          </w:rPr>
          <w:t>The AF may have provided AIOTF or other NF with parameters needed for the registration/communication between the AIoT device and the network prior to recieveing the registration request. Or the AIOTF can on demand retrieve the in</w:t>
        </w:r>
      </w:ins>
      <w:ins w:id="139" w:author="Lars" w:date="2024-11-07T13:32:00Z">
        <w:r w:rsidR="00200487">
          <w:rPr>
            <w:lang w:eastAsia="zh-CN"/>
          </w:rPr>
          <w:t>formation/parameters</w:t>
        </w:r>
      </w:ins>
      <w:ins w:id="140" w:author="Lars" w:date="2024-11-07T11:42:00Z">
        <w:r>
          <w:rPr>
            <w:lang w:eastAsia="zh-CN"/>
          </w:rPr>
          <w:t xml:space="preserve"> from the AF.</w:t>
        </w:r>
      </w:ins>
    </w:p>
    <w:p w14:paraId="37B22D88" w14:textId="67185E7D" w:rsidR="00316958" w:rsidRDefault="00196889" w:rsidP="00BB0376">
      <w:pPr>
        <w:pStyle w:val="B1"/>
        <w:numPr>
          <w:ilvl w:val="0"/>
          <w:numId w:val="14"/>
        </w:numPr>
        <w:rPr>
          <w:ins w:id="141" w:author="Lars" w:date="2024-11-06T17:40:00Z"/>
          <w:lang w:eastAsia="zh-CN"/>
        </w:rPr>
      </w:pPr>
      <w:ins w:id="142" w:author="Lars" w:date="2024-11-07T11:43:00Z">
        <w:r>
          <w:rPr>
            <w:lang w:eastAsia="zh-CN"/>
          </w:rPr>
          <w:t xml:space="preserve">An </w:t>
        </w:r>
      </w:ins>
      <w:ins w:id="143" w:author="Lars" w:date="2024-11-06T17:39:00Z">
        <w:r w:rsidR="00316958">
          <w:rPr>
            <w:lang w:eastAsia="zh-CN"/>
          </w:rPr>
          <w:t xml:space="preserve">AIoT </w:t>
        </w:r>
      </w:ins>
      <w:ins w:id="144" w:author="Lars" w:date="2024-11-07T11:43:00Z">
        <w:r>
          <w:rPr>
            <w:lang w:eastAsia="zh-CN"/>
          </w:rPr>
          <w:t xml:space="preserve">device </w:t>
        </w:r>
      </w:ins>
      <w:ins w:id="145" w:author="Lars" w:date="2024-11-06T17:39:00Z">
        <w:r w:rsidR="00316958">
          <w:rPr>
            <w:lang w:eastAsia="zh-CN"/>
          </w:rPr>
          <w:t xml:space="preserve">is pre-configured with parameters </w:t>
        </w:r>
      </w:ins>
      <w:ins w:id="146" w:author="Lars" w:date="2024-11-06T17:40:00Z">
        <w:r w:rsidR="00316958">
          <w:rPr>
            <w:lang w:eastAsia="zh-CN"/>
          </w:rPr>
          <w:t>needed to perform regi</w:t>
        </w:r>
        <w:r w:rsidR="00F1387F">
          <w:rPr>
            <w:lang w:eastAsia="zh-CN"/>
          </w:rPr>
          <w:t>stration</w:t>
        </w:r>
      </w:ins>
      <w:ins w:id="147" w:author="Lars" w:date="2024-11-06T17:39:00Z">
        <w:r w:rsidR="00316958">
          <w:rPr>
            <w:lang w:eastAsia="zh-CN"/>
          </w:rPr>
          <w:t>.</w:t>
        </w:r>
      </w:ins>
    </w:p>
    <w:p w14:paraId="19F965CC" w14:textId="59F5ED8F" w:rsidR="00F1387F" w:rsidRDefault="00F1387F" w:rsidP="00BB0376">
      <w:pPr>
        <w:pStyle w:val="B1"/>
        <w:numPr>
          <w:ilvl w:val="0"/>
          <w:numId w:val="14"/>
        </w:numPr>
        <w:rPr>
          <w:ins w:id="148" w:author="Lars" w:date="2024-11-06T17:39:00Z"/>
          <w:lang w:eastAsia="zh-CN"/>
        </w:rPr>
      </w:pPr>
      <w:ins w:id="149" w:author="Lars" w:date="2024-11-06T17:40:00Z">
        <w:r>
          <w:rPr>
            <w:lang w:eastAsia="zh-CN"/>
          </w:rPr>
          <w:t>AIoT device detect</w:t>
        </w:r>
      </w:ins>
      <w:ins w:id="150" w:author="Lars" w:date="2024-11-07T13:32:00Z">
        <w:r w:rsidR="00265184">
          <w:rPr>
            <w:lang w:eastAsia="zh-CN"/>
          </w:rPr>
          <w:t>s</w:t>
        </w:r>
      </w:ins>
      <w:ins w:id="151" w:author="Lars" w:date="2024-11-06T17:40:00Z">
        <w:r>
          <w:rPr>
            <w:lang w:eastAsia="zh-CN"/>
          </w:rPr>
          <w:t xml:space="preserve"> a </w:t>
        </w:r>
      </w:ins>
      <w:ins w:id="152" w:author="Lars" w:date="2024-11-06T17:42:00Z">
        <w:r w:rsidR="005C6520">
          <w:rPr>
            <w:lang w:eastAsia="zh-CN"/>
          </w:rPr>
          <w:t>Registration</w:t>
        </w:r>
      </w:ins>
      <w:ins w:id="153" w:author="Lars" w:date="2024-11-06T17:40:00Z">
        <w:r>
          <w:rPr>
            <w:lang w:eastAsia="zh-CN"/>
          </w:rPr>
          <w:t xml:space="preserve"> </w:t>
        </w:r>
      </w:ins>
      <w:ins w:id="154" w:author="Lars" w:date="2024-11-06T17:41:00Z">
        <w:r w:rsidR="00105470">
          <w:rPr>
            <w:lang w:eastAsia="zh-CN"/>
          </w:rPr>
          <w:t>trigger</w:t>
        </w:r>
      </w:ins>
      <w:ins w:id="155" w:author="Lars" w:date="2024-11-07T11:42:00Z">
        <w:r w:rsidR="00A36EF4">
          <w:rPr>
            <w:lang w:eastAsia="zh-CN"/>
          </w:rPr>
          <w:t xml:space="preserve"> and responds with a regist</w:t>
        </w:r>
      </w:ins>
      <w:ins w:id="156" w:author="Lars" w:date="2024-11-08T16:09:00Z">
        <w:r w:rsidR="008243FD">
          <w:rPr>
            <w:lang w:eastAsia="zh-CN"/>
          </w:rPr>
          <w:t>r</w:t>
        </w:r>
      </w:ins>
      <w:ins w:id="157" w:author="Lars" w:date="2024-11-07T11:42:00Z">
        <w:r w:rsidR="00A36EF4">
          <w:rPr>
            <w:lang w:eastAsia="zh-CN"/>
          </w:rPr>
          <w:t>ation request messag</w:t>
        </w:r>
      </w:ins>
      <w:ins w:id="158" w:author="Lars" w:date="2024-11-07T11:43:00Z">
        <w:r w:rsidR="00A36EF4">
          <w:rPr>
            <w:lang w:eastAsia="zh-CN"/>
          </w:rPr>
          <w:t>e</w:t>
        </w:r>
        <w:r w:rsidR="00196889">
          <w:rPr>
            <w:lang w:eastAsia="zh-CN"/>
          </w:rPr>
          <w:t>.</w:t>
        </w:r>
      </w:ins>
    </w:p>
    <w:p w14:paraId="6CF2B2B7" w14:textId="38ECAF24" w:rsidR="00724820" w:rsidRDefault="00544F0A" w:rsidP="00BB0376">
      <w:pPr>
        <w:pStyle w:val="B1"/>
        <w:numPr>
          <w:ilvl w:val="0"/>
          <w:numId w:val="12"/>
        </w:numPr>
        <w:rPr>
          <w:ins w:id="159" w:author="Lars" w:date="2024-11-07T09:40:00Z"/>
          <w:lang w:eastAsia="zh-CN"/>
        </w:rPr>
      </w:pPr>
      <w:ins w:id="160" w:author="Lars" w:date="2024-11-06T17:44:00Z">
        <w:r>
          <w:rPr>
            <w:lang w:eastAsia="zh-CN"/>
          </w:rPr>
          <w:t>AIOTF configure</w:t>
        </w:r>
      </w:ins>
      <w:ins w:id="161" w:author="Lars" w:date="2024-11-07T09:38:00Z">
        <w:r w:rsidR="00765D0B">
          <w:rPr>
            <w:lang w:eastAsia="zh-CN"/>
          </w:rPr>
          <w:t>s</w:t>
        </w:r>
      </w:ins>
      <w:ins w:id="162" w:author="Lars" w:date="2024-11-06T17:44:00Z">
        <w:r>
          <w:rPr>
            <w:lang w:eastAsia="zh-CN"/>
          </w:rPr>
          <w:t xml:space="preserve"> </w:t>
        </w:r>
      </w:ins>
      <w:ins w:id="163" w:author="Lars" w:date="2024-11-07T13:33:00Z">
        <w:r w:rsidR="00265184">
          <w:rPr>
            <w:lang w:eastAsia="zh-CN"/>
          </w:rPr>
          <w:t xml:space="preserve">the </w:t>
        </w:r>
      </w:ins>
      <w:ins w:id="164" w:author="Lars" w:date="2024-11-06T17:44:00Z">
        <w:r>
          <w:rPr>
            <w:lang w:eastAsia="zh-CN"/>
          </w:rPr>
          <w:t>authorized AIoT device with parameters needed to communicate</w:t>
        </w:r>
      </w:ins>
      <w:ins w:id="165" w:author="Lars" w:date="2024-11-06T17:45:00Z">
        <w:r>
          <w:rPr>
            <w:lang w:eastAsia="zh-CN"/>
          </w:rPr>
          <w:t>.</w:t>
        </w:r>
      </w:ins>
      <w:ins w:id="166" w:author="Lars" w:date="2024-11-07T09:39:00Z">
        <w:r w:rsidR="00765D0B">
          <w:rPr>
            <w:lang w:eastAsia="zh-CN"/>
          </w:rPr>
          <w:t xml:space="preserve"> </w:t>
        </w:r>
      </w:ins>
    </w:p>
    <w:p w14:paraId="711AA5C6" w14:textId="13F1CFB2" w:rsidR="0069507D" w:rsidRDefault="0069507D" w:rsidP="00724820">
      <w:pPr>
        <w:pStyle w:val="NO"/>
        <w:rPr>
          <w:ins w:id="167" w:author="Lars" w:date="2024-11-07T11:35:00Z"/>
          <w:lang w:eastAsia="zh-CN"/>
        </w:rPr>
      </w:pPr>
      <w:ins w:id="168" w:author="Lars" w:date="2024-11-07T11:35:00Z">
        <w:r>
          <w:rPr>
            <w:lang w:eastAsia="zh-CN"/>
          </w:rPr>
          <w:t xml:space="preserve">NOTE </w:t>
        </w:r>
      </w:ins>
      <w:ins w:id="169" w:author="Lars" w:date="2024-11-08T13:15:00Z">
        <w:r w:rsidR="00CA72E2">
          <w:rPr>
            <w:lang w:eastAsia="zh-CN"/>
          </w:rPr>
          <w:t>3</w:t>
        </w:r>
      </w:ins>
      <w:ins w:id="170" w:author="Lars" w:date="2024-11-07T11:35:00Z">
        <w:r>
          <w:rPr>
            <w:lang w:eastAsia="zh-CN"/>
          </w:rPr>
          <w:t xml:space="preserve">: Details of the parameters to </w:t>
        </w:r>
      </w:ins>
      <w:ins w:id="171" w:author="Lars" w:date="2024-11-07T13:31:00Z">
        <w:r w:rsidR="00D43BB1">
          <w:rPr>
            <w:lang w:eastAsia="zh-CN"/>
          </w:rPr>
          <w:t xml:space="preserve">the AIOTF and AIoT device are </w:t>
        </w:r>
      </w:ins>
      <w:ins w:id="172" w:author="Lars" w:date="2024-11-07T11:35:00Z">
        <w:r>
          <w:rPr>
            <w:lang w:eastAsia="zh-CN"/>
          </w:rPr>
          <w:t>be defined during the normative work</w:t>
        </w:r>
      </w:ins>
    </w:p>
    <w:p w14:paraId="2B14D3DE" w14:textId="35B1E909" w:rsidR="005B19E6" w:rsidRPr="008405AF" w:rsidDel="00BD3956" w:rsidRDefault="00724820" w:rsidP="0069507D">
      <w:pPr>
        <w:pStyle w:val="NO"/>
        <w:rPr>
          <w:del w:id="173" w:author="Lars" w:date="2024-11-06T15:35:00Z"/>
          <w:lang w:eastAsia="zh-CN"/>
        </w:rPr>
      </w:pPr>
      <w:ins w:id="174" w:author="Lars" w:date="2024-11-07T09:40:00Z">
        <w:r>
          <w:rPr>
            <w:lang w:eastAsia="zh-CN"/>
          </w:rPr>
          <w:t>NOTE</w:t>
        </w:r>
      </w:ins>
      <w:ins w:id="175" w:author="Lars" w:date="2024-11-07T09:47:00Z">
        <w:r w:rsidR="0020481E">
          <w:rPr>
            <w:lang w:eastAsia="zh-CN"/>
          </w:rPr>
          <w:t xml:space="preserve"> </w:t>
        </w:r>
      </w:ins>
      <w:ins w:id="176" w:author="Lars" w:date="2024-11-08T13:16:00Z">
        <w:r w:rsidR="00CA72E2">
          <w:rPr>
            <w:lang w:eastAsia="zh-CN"/>
          </w:rPr>
          <w:t>4</w:t>
        </w:r>
      </w:ins>
      <w:ins w:id="177" w:author="Lars" w:date="2024-11-07T09:40:00Z">
        <w:r>
          <w:rPr>
            <w:lang w:eastAsia="zh-CN"/>
          </w:rPr>
          <w:t xml:space="preserve">: </w:t>
        </w:r>
      </w:ins>
      <w:ins w:id="178" w:author="Lars" w:date="2024-11-07T09:39:00Z">
        <w:r w:rsidR="00765D0B">
          <w:rPr>
            <w:lang w:eastAsia="zh-CN"/>
          </w:rPr>
          <w:t>The Authorization may</w:t>
        </w:r>
        <w:r w:rsidR="005F5F63">
          <w:rPr>
            <w:lang w:eastAsia="zh-CN"/>
          </w:rPr>
          <w:t xml:space="preserve"> be done </w:t>
        </w:r>
      </w:ins>
      <w:ins w:id="179" w:author="Lars" w:date="2024-11-08T16:10:00Z">
        <w:r w:rsidR="008243FD">
          <w:rPr>
            <w:lang w:eastAsia="zh-CN"/>
          </w:rPr>
          <w:t xml:space="preserve">by the </w:t>
        </w:r>
      </w:ins>
      <w:ins w:id="180" w:author="Lars" w:date="2024-11-07T09:39:00Z">
        <w:r w:rsidR="005F5F63">
          <w:rPr>
            <w:lang w:eastAsia="zh-CN"/>
          </w:rPr>
          <w:t>CN or 3rd party AAA-server</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181" w:author="Lars" w:date="2024-11-07T13:33:00Z">
        <w:r w:rsidR="00265184">
          <w:rPr>
            <w:lang w:eastAsia="zh-CN"/>
          </w:rPr>
          <w:t>, details to be specified by SA3.</w:t>
        </w:r>
      </w:ins>
    </w:p>
    <w:p w14:paraId="6AD97163" w14:textId="77777777" w:rsidR="00910D34" w:rsidRPr="008405AF"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&gt;&gt;&gt;&gt;END OF CHANGES&lt;&lt;&lt;&lt;</w:t>
      </w:r>
    </w:p>
    <w:p w14:paraId="40FF6545" w14:textId="77777777" w:rsidR="00910D34" w:rsidRPr="008405AF" w:rsidRDefault="00910D34" w:rsidP="00413C45">
      <w:pPr>
        <w:rPr>
          <w:lang w:eastAsia="ko-KR"/>
        </w:rPr>
      </w:pPr>
    </w:p>
    <w:sectPr w:rsidR="00910D34" w:rsidRPr="008405AF"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7B13B" w14:textId="77777777" w:rsidR="00B25877" w:rsidRDefault="00B25877">
      <w:r>
        <w:separator/>
      </w:r>
    </w:p>
  </w:endnote>
  <w:endnote w:type="continuationSeparator" w:id="0">
    <w:p w14:paraId="79829E99" w14:textId="77777777" w:rsidR="00B25877" w:rsidRDefault="00B2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52CA" w14:textId="77777777" w:rsidR="00B25877" w:rsidRDefault="00B25877">
      <w:r>
        <w:separator/>
      </w:r>
    </w:p>
  </w:footnote>
  <w:footnote w:type="continuationSeparator" w:id="0">
    <w:p w14:paraId="4D1FEA81" w14:textId="77777777" w:rsidR="00B25877" w:rsidRDefault="00B25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4713693">
    <w:abstractNumId w:val="11"/>
  </w:num>
  <w:num w:numId="2" w16cid:durableId="1272318533">
    <w:abstractNumId w:val="4"/>
  </w:num>
  <w:num w:numId="3" w16cid:durableId="416366409">
    <w:abstractNumId w:val="12"/>
  </w:num>
  <w:num w:numId="4" w16cid:durableId="943456694">
    <w:abstractNumId w:val="5"/>
  </w:num>
  <w:num w:numId="5" w16cid:durableId="806780754">
    <w:abstractNumId w:val="9"/>
  </w:num>
  <w:num w:numId="6" w16cid:durableId="320503677">
    <w:abstractNumId w:val="7"/>
  </w:num>
  <w:num w:numId="7" w16cid:durableId="953440971">
    <w:abstractNumId w:val="6"/>
  </w:num>
  <w:num w:numId="8" w16cid:durableId="1268462210">
    <w:abstractNumId w:val="13"/>
  </w:num>
  <w:num w:numId="9" w16cid:durableId="539979931">
    <w:abstractNumId w:val="0"/>
  </w:num>
  <w:num w:numId="10" w16cid:durableId="313918942">
    <w:abstractNumId w:val="2"/>
  </w:num>
  <w:num w:numId="11" w16cid:durableId="859004421">
    <w:abstractNumId w:val="1"/>
  </w:num>
  <w:num w:numId="12" w16cid:durableId="1916820286">
    <w:abstractNumId w:val="8"/>
  </w:num>
  <w:num w:numId="13" w16cid:durableId="1921871493">
    <w:abstractNumId w:val="3"/>
  </w:num>
  <w:num w:numId="14" w16cid:durableId="6778480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F3A"/>
    <w:rsid w:val="00015049"/>
    <w:rsid w:val="00015F2B"/>
    <w:rsid w:val="0001664E"/>
    <w:rsid w:val="00016AF9"/>
    <w:rsid w:val="00016E21"/>
    <w:rsid w:val="0001742C"/>
    <w:rsid w:val="000177DE"/>
    <w:rsid w:val="0001780F"/>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FF"/>
    <w:rsid w:val="00025729"/>
    <w:rsid w:val="00025972"/>
    <w:rsid w:val="00025ABC"/>
    <w:rsid w:val="00025C30"/>
    <w:rsid w:val="00025D27"/>
    <w:rsid w:val="0002628B"/>
    <w:rsid w:val="0002630C"/>
    <w:rsid w:val="00026B25"/>
    <w:rsid w:val="0002714F"/>
    <w:rsid w:val="000271F4"/>
    <w:rsid w:val="000275BE"/>
    <w:rsid w:val="00027FD8"/>
    <w:rsid w:val="000302B3"/>
    <w:rsid w:val="00030C81"/>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D88"/>
    <w:rsid w:val="00036041"/>
    <w:rsid w:val="000362AA"/>
    <w:rsid w:val="00036861"/>
    <w:rsid w:val="00037DFF"/>
    <w:rsid w:val="00037EE0"/>
    <w:rsid w:val="00040285"/>
    <w:rsid w:val="00040E26"/>
    <w:rsid w:val="00040FF1"/>
    <w:rsid w:val="000415D7"/>
    <w:rsid w:val="00041677"/>
    <w:rsid w:val="0004178E"/>
    <w:rsid w:val="00041968"/>
    <w:rsid w:val="00042381"/>
    <w:rsid w:val="000433F7"/>
    <w:rsid w:val="00043A36"/>
    <w:rsid w:val="00043C75"/>
    <w:rsid w:val="0004487B"/>
    <w:rsid w:val="000448FE"/>
    <w:rsid w:val="0004547F"/>
    <w:rsid w:val="00045758"/>
    <w:rsid w:val="00045AD0"/>
    <w:rsid w:val="00045FB4"/>
    <w:rsid w:val="000466E8"/>
    <w:rsid w:val="00046EF8"/>
    <w:rsid w:val="0004758A"/>
    <w:rsid w:val="0004767B"/>
    <w:rsid w:val="000478A3"/>
    <w:rsid w:val="00050748"/>
    <w:rsid w:val="000508E9"/>
    <w:rsid w:val="00051408"/>
    <w:rsid w:val="0005167B"/>
    <w:rsid w:val="0005187F"/>
    <w:rsid w:val="000519EB"/>
    <w:rsid w:val="000519FD"/>
    <w:rsid w:val="00051C5C"/>
    <w:rsid w:val="00051E5A"/>
    <w:rsid w:val="00052268"/>
    <w:rsid w:val="0005271B"/>
    <w:rsid w:val="0005288F"/>
    <w:rsid w:val="000534B4"/>
    <w:rsid w:val="00053569"/>
    <w:rsid w:val="0005408D"/>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3FBF"/>
    <w:rsid w:val="00074040"/>
    <w:rsid w:val="000741D7"/>
    <w:rsid w:val="0007428E"/>
    <w:rsid w:val="00074305"/>
    <w:rsid w:val="00074348"/>
    <w:rsid w:val="000743BD"/>
    <w:rsid w:val="000743CD"/>
    <w:rsid w:val="000747F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3C9B"/>
    <w:rsid w:val="000846CD"/>
    <w:rsid w:val="0008483C"/>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40C"/>
    <w:rsid w:val="000929FB"/>
    <w:rsid w:val="00092DCA"/>
    <w:rsid w:val="000945EA"/>
    <w:rsid w:val="00094771"/>
    <w:rsid w:val="00094EDA"/>
    <w:rsid w:val="000956E9"/>
    <w:rsid w:val="00095989"/>
    <w:rsid w:val="00095ABD"/>
    <w:rsid w:val="00095D94"/>
    <w:rsid w:val="00096BFF"/>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92C"/>
    <w:rsid w:val="000B0384"/>
    <w:rsid w:val="000B07E2"/>
    <w:rsid w:val="000B0BAB"/>
    <w:rsid w:val="000B0C73"/>
    <w:rsid w:val="000B1508"/>
    <w:rsid w:val="000B17C7"/>
    <w:rsid w:val="000B1CF6"/>
    <w:rsid w:val="000B268C"/>
    <w:rsid w:val="000B28F5"/>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D8E"/>
    <w:rsid w:val="000C00D8"/>
    <w:rsid w:val="000C038A"/>
    <w:rsid w:val="000C0D53"/>
    <w:rsid w:val="000C11E1"/>
    <w:rsid w:val="000C14E5"/>
    <w:rsid w:val="000C16FD"/>
    <w:rsid w:val="000C1797"/>
    <w:rsid w:val="000C1914"/>
    <w:rsid w:val="000C2602"/>
    <w:rsid w:val="000C2AE1"/>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B13"/>
    <w:rsid w:val="000D0873"/>
    <w:rsid w:val="000D0BE1"/>
    <w:rsid w:val="000D17E6"/>
    <w:rsid w:val="000D1ED2"/>
    <w:rsid w:val="000D26BF"/>
    <w:rsid w:val="000D274B"/>
    <w:rsid w:val="000D29C6"/>
    <w:rsid w:val="000D31D9"/>
    <w:rsid w:val="000D3223"/>
    <w:rsid w:val="000D32F6"/>
    <w:rsid w:val="000D3B1A"/>
    <w:rsid w:val="000D3C8E"/>
    <w:rsid w:val="000D4001"/>
    <w:rsid w:val="000D486C"/>
    <w:rsid w:val="000D50D6"/>
    <w:rsid w:val="000D5177"/>
    <w:rsid w:val="000D5F35"/>
    <w:rsid w:val="000D61AE"/>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6CF"/>
    <w:rsid w:val="000F7716"/>
    <w:rsid w:val="000F78CE"/>
    <w:rsid w:val="001003C6"/>
    <w:rsid w:val="0010056A"/>
    <w:rsid w:val="001007F7"/>
    <w:rsid w:val="00100FF0"/>
    <w:rsid w:val="001015C3"/>
    <w:rsid w:val="001020CE"/>
    <w:rsid w:val="001021AE"/>
    <w:rsid w:val="00102244"/>
    <w:rsid w:val="00102517"/>
    <w:rsid w:val="001025AB"/>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5245"/>
    <w:rsid w:val="00115287"/>
    <w:rsid w:val="00115292"/>
    <w:rsid w:val="0011568F"/>
    <w:rsid w:val="00115A2F"/>
    <w:rsid w:val="00116EB7"/>
    <w:rsid w:val="0011759F"/>
    <w:rsid w:val="00117A7A"/>
    <w:rsid w:val="00117BB9"/>
    <w:rsid w:val="0012018F"/>
    <w:rsid w:val="001201C5"/>
    <w:rsid w:val="00120ABD"/>
    <w:rsid w:val="00120F24"/>
    <w:rsid w:val="001212C8"/>
    <w:rsid w:val="00121682"/>
    <w:rsid w:val="0012276F"/>
    <w:rsid w:val="00122FFD"/>
    <w:rsid w:val="0012305A"/>
    <w:rsid w:val="001236C3"/>
    <w:rsid w:val="001237BB"/>
    <w:rsid w:val="00123A88"/>
    <w:rsid w:val="00124CB2"/>
    <w:rsid w:val="00124F20"/>
    <w:rsid w:val="001252EE"/>
    <w:rsid w:val="00125AA7"/>
    <w:rsid w:val="00125CD3"/>
    <w:rsid w:val="001273E7"/>
    <w:rsid w:val="00127CB6"/>
    <w:rsid w:val="00130019"/>
    <w:rsid w:val="0013026B"/>
    <w:rsid w:val="00130664"/>
    <w:rsid w:val="00130C1D"/>
    <w:rsid w:val="00130D0F"/>
    <w:rsid w:val="00130FF8"/>
    <w:rsid w:val="001315C0"/>
    <w:rsid w:val="00131A7A"/>
    <w:rsid w:val="00133493"/>
    <w:rsid w:val="0013409C"/>
    <w:rsid w:val="001343E1"/>
    <w:rsid w:val="001344D4"/>
    <w:rsid w:val="00134668"/>
    <w:rsid w:val="001356C1"/>
    <w:rsid w:val="001356E9"/>
    <w:rsid w:val="00135A21"/>
    <w:rsid w:val="00136461"/>
    <w:rsid w:val="001366C9"/>
    <w:rsid w:val="00136998"/>
    <w:rsid w:val="00137351"/>
    <w:rsid w:val="001376AB"/>
    <w:rsid w:val="00137B04"/>
    <w:rsid w:val="00140191"/>
    <w:rsid w:val="00140534"/>
    <w:rsid w:val="00140CFF"/>
    <w:rsid w:val="001410F3"/>
    <w:rsid w:val="0014116C"/>
    <w:rsid w:val="001412D6"/>
    <w:rsid w:val="00141409"/>
    <w:rsid w:val="001419E1"/>
    <w:rsid w:val="00141FAB"/>
    <w:rsid w:val="00142820"/>
    <w:rsid w:val="00142DA0"/>
    <w:rsid w:val="001432CD"/>
    <w:rsid w:val="00143B59"/>
    <w:rsid w:val="00143DF3"/>
    <w:rsid w:val="00144A3E"/>
    <w:rsid w:val="0014507A"/>
    <w:rsid w:val="001451E8"/>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C5"/>
    <w:rsid w:val="00153560"/>
    <w:rsid w:val="001536C9"/>
    <w:rsid w:val="001543DF"/>
    <w:rsid w:val="00154474"/>
    <w:rsid w:val="001557EE"/>
    <w:rsid w:val="001558E0"/>
    <w:rsid w:val="00155B21"/>
    <w:rsid w:val="00155BCD"/>
    <w:rsid w:val="0015629E"/>
    <w:rsid w:val="00156E35"/>
    <w:rsid w:val="0015713D"/>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326"/>
    <w:rsid w:val="001757A5"/>
    <w:rsid w:val="00175FE2"/>
    <w:rsid w:val="0017606B"/>
    <w:rsid w:val="001761D5"/>
    <w:rsid w:val="00176822"/>
    <w:rsid w:val="00177213"/>
    <w:rsid w:val="00177B6D"/>
    <w:rsid w:val="001810C6"/>
    <w:rsid w:val="00181404"/>
    <w:rsid w:val="001816E5"/>
    <w:rsid w:val="00182016"/>
    <w:rsid w:val="0018213D"/>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3DEA"/>
    <w:rsid w:val="00193F77"/>
    <w:rsid w:val="00194223"/>
    <w:rsid w:val="001945AC"/>
    <w:rsid w:val="00194F7D"/>
    <w:rsid w:val="00195699"/>
    <w:rsid w:val="00195A0E"/>
    <w:rsid w:val="0019618A"/>
    <w:rsid w:val="001964CC"/>
    <w:rsid w:val="0019688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E42"/>
    <w:rsid w:val="001B50A0"/>
    <w:rsid w:val="001B50EA"/>
    <w:rsid w:val="001B5B9A"/>
    <w:rsid w:val="001B5D8C"/>
    <w:rsid w:val="001B6712"/>
    <w:rsid w:val="001B68C1"/>
    <w:rsid w:val="001B76C3"/>
    <w:rsid w:val="001B7BDA"/>
    <w:rsid w:val="001B7E78"/>
    <w:rsid w:val="001B7FE1"/>
    <w:rsid w:val="001C060C"/>
    <w:rsid w:val="001C0698"/>
    <w:rsid w:val="001C0E61"/>
    <w:rsid w:val="001C1382"/>
    <w:rsid w:val="001C17B0"/>
    <w:rsid w:val="001C189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D0066"/>
    <w:rsid w:val="001D0F6E"/>
    <w:rsid w:val="001D0FDB"/>
    <w:rsid w:val="001D11F0"/>
    <w:rsid w:val="001D140A"/>
    <w:rsid w:val="001D14C3"/>
    <w:rsid w:val="001D2460"/>
    <w:rsid w:val="001D24B3"/>
    <w:rsid w:val="001D24C7"/>
    <w:rsid w:val="001D2936"/>
    <w:rsid w:val="001D3140"/>
    <w:rsid w:val="001D35F2"/>
    <w:rsid w:val="001D39EA"/>
    <w:rsid w:val="001D3CDA"/>
    <w:rsid w:val="001D4940"/>
    <w:rsid w:val="001D49FF"/>
    <w:rsid w:val="001D53C9"/>
    <w:rsid w:val="001D54F4"/>
    <w:rsid w:val="001D5726"/>
    <w:rsid w:val="001D582A"/>
    <w:rsid w:val="001D5839"/>
    <w:rsid w:val="001D5D13"/>
    <w:rsid w:val="001D5F68"/>
    <w:rsid w:val="001D60C6"/>
    <w:rsid w:val="001D6275"/>
    <w:rsid w:val="001D67C9"/>
    <w:rsid w:val="001D69E7"/>
    <w:rsid w:val="001D72C1"/>
    <w:rsid w:val="001D7FCA"/>
    <w:rsid w:val="001E02D7"/>
    <w:rsid w:val="001E08C1"/>
    <w:rsid w:val="001E0915"/>
    <w:rsid w:val="001E09B1"/>
    <w:rsid w:val="001E0C8C"/>
    <w:rsid w:val="001E0FE3"/>
    <w:rsid w:val="001E103B"/>
    <w:rsid w:val="001E12C8"/>
    <w:rsid w:val="001E1D44"/>
    <w:rsid w:val="001E1F74"/>
    <w:rsid w:val="001E341A"/>
    <w:rsid w:val="001E3D57"/>
    <w:rsid w:val="001E41DE"/>
    <w:rsid w:val="001E41F3"/>
    <w:rsid w:val="001E4D74"/>
    <w:rsid w:val="001E4EBF"/>
    <w:rsid w:val="001E5081"/>
    <w:rsid w:val="001E51E1"/>
    <w:rsid w:val="001E566C"/>
    <w:rsid w:val="001E5FEE"/>
    <w:rsid w:val="001E6149"/>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D06"/>
    <w:rsid w:val="001F7F6A"/>
    <w:rsid w:val="00200487"/>
    <w:rsid w:val="00200A69"/>
    <w:rsid w:val="00201BD0"/>
    <w:rsid w:val="00201D82"/>
    <w:rsid w:val="00201EC6"/>
    <w:rsid w:val="00202269"/>
    <w:rsid w:val="002028EA"/>
    <w:rsid w:val="00202C4A"/>
    <w:rsid w:val="00202EE0"/>
    <w:rsid w:val="00203310"/>
    <w:rsid w:val="002033F0"/>
    <w:rsid w:val="00203C12"/>
    <w:rsid w:val="0020481E"/>
    <w:rsid w:val="00204BED"/>
    <w:rsid w:val="00204D5E"/>
    <w:rsid w:val="00204DCF"/>
    <w:rsid w:val="002053C8"/>
    <w:rsid w:val="00205989"/>
    <w:rsid w:val="00206E6A"/>
    <w:rsid w:val="002070EE"/>
    <w:rsid w:val="0020737F"/>
    <w:rsid w:val="00207DB5"/>
    <w:rsid w:val="002103EA"/>
    <w:rsid w:val="00210D09"/>
    <w:rsid w:val="0021105E"/>
    <w:rsid w:val="0021149A"/>
    <w:rsid w:val="00211965"/>
    <w:rsid w:val="00211C8B"/>
    <w:rsid w:val="00211F62"/>
    <w:rsid w:val="00212272"/>
    <w:rsid w:val="0021236B"/>
    <w:rsid w:val="002125DB"/>
    <w:rsid w:val="00212ACD"/>
    <w:rsid w:val="00213023"/>
    <w:rsid w:val="002130BF"/>
    <w:rsid w:val="0021439E"/>
    <w:rsid w:val="0021455D"/>
    <w:rsid w:val="00214982"/>
    <w:rsid w:val="00214B03"/>
    <w:rsid w:val="00214F2B"/>
    <w:rsid w:val="00215420"/>
    <w:rsid w:val="00215940"/>
    <w:rsid w:val="00215BD1"/>
    <w:rsid w:val="00216138"/>
    <w:rsid w:val="002166C3"/>
    <w:rsid w:val="002168B0"/>
    <w:rsid w:val="00216E29"/>
    <w:rsid w:val="00220168"/>
    <w:rsid w:val="00220785"/>
    <w:rsid w:val="00220E61"/>
    <w:rsid w:val="00220EAF"/>
    <w:rsid w:val="00220EB7"/>
    <w:rsid w:val="00221B70"/>
    <w:rsid w:val="00221BBA"/>
    <w:rsid w:val="002220D1"/>
    <w:rsid w:val="00222639"/>
    <w:rsid w:val="00222680"/>
    <w:rsid w:val="00222F8D"/>
    <w:rsid w:val="00223A0B"/>
    <w:rsid w:val="00224182"/>
    <w:rsid w:val="00224227"/>
    <w:rsid w:val="002245DD"/>
    <w:rsid w:val="00224705"/>
    <w:rsid w:val="00224BC0"/>
    <w:rsid w:val="00224E9F"/>
    <w:rsid w:val="00224EDF"/>
    <w:rsid w:val="00225479"/>
    <w:rsid w:val="002258A1"/>
    <w:rsid w:val="00225DA2"/>
    <w:rsid w:val="00226525"/>
    <w:rsid w:val="002266B7"/>
    <w:rsid w:val="00226E71"/>
    <w:rsid w:val="002276AD"/>
    <w:rsid w:val="00227951"/>
    <w:rsid w:val="00227B4B"/>
    <w:rsid w:val="00227CA2"/>
    <w:rsid w:val="002301FB"/>
    <w:rsid w:val="00230A16"/>
    <w:rsid w:val="00230CBC"/>
    <w:rsid w:val="00231505"/>
    <w:rsid w:val="002318F2"/>
    <w:rsid w:val="00231CEE"/>
    <w:rsid w:val="00231F85"/>
    <w:rsid w:val="0023203C"/>
    <w:rsid w:val="0023214D"/>
    <w:rsid w:val="00232EDE"/>
    <w:rsid w:val="0023342F"/>
    <w:rsid w:val="00233FE0"/>
    <w:rsid w:val="0023412F"/>
    <w:rsid w:val="002342CB"/>
    <w:rsid w:val="00234520"/>
    <w:rsid w:val="00234995"/>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102C"/>
    <w:rsid w:val="00241253"/>
    <w:rsid w:val="002413D8"/>
    <w:rsid w:val="00242087"/>
    <w:rsid w:val="00242096"/>
    <w:rsid w:val="002421A8"/>
    <w:rsid w:val="00242503"/>
    <w:rsid w:val="00242A88"/>
    <w:rsid w:val="00242D18"/>
    <w:rsid w:val="00243670"/>
    <w:rsid w:val="0024372D"/>
    <w:rsid w:val="00243CB2"/>
    <w:rsid w:val="00243DB2"/>
    <w:rsid w:val="0024427B"/>
    <w:rsid w:val="002442A9"/>
    <w:rsid w:val="00244931"/>
    <w:rsid w:val="00245129"/>
    <w:rsid w:val="002457B3"/>
    <w:rsid w:val="00245DA8"/>
    <w:rsid w:val="00245EA4"/>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B2F"/>
    <w:rsid w:val="00264D7C"/>
    <w:rsid w:val="002650CB"/>
    <w:rsid w:val="00265184"/>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284"/>
    <w:rsid w:val="00274500"/>
    <w:rsid w:val="002746F0"/>
    <w:rsid w:val="00274D5D"/>
    <w:rsid w:val="00274F56"/>
    <w:rsid w:val="00274FFE"/>
    <w:rsid w:val="002750BA"/>
    <w:rsid w:val="00275528"/>
    <w:rsid w:val="00275D12"/>
    <w:rsid w:val="00275EDC"/>
    <w:rsid w:val="00276480"/>
    <w:rsid w:val="00276FE5"/>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5EFB"/>
    <w:rsid w:val="00296275"/>
    <w:rsid w:val="00296492"/>
    <w:rsid w:val="002964D6"/>
    <w:rsid w:val="0029678E"/>
    <w:rsid w:val="00296F2B"/>
    <w:rsid w:val="00297435"/>
    <w:rsid w:val="00297463"/>
    <w:rsid w:val="002A0030"/>
    <w:rsid w:val="002A00A0"/>
    <w:rsid w:val="002A017F"/>
    <w:rsid w:val="002A0708"/>
    <w:rsid w:val="002A0A1B"/>
    <w:rsid w:val="002A0DD3"/>
    <w:rsid w:val="002A0EBF"/>
    <w:rsid w:val="002A16B8"/>
    <w:rsid w:val="002A1C58"/>
    <w:rsid w:val="002A1EAB"/>
    <w:rsid w:val="002A23C4"/>
    <w:rsid w:val="002A2661"/>
    <w:rsid w:val="002A2852"/>
    <w:rsid w:val="002A2C1B"/>
    <w:rsid w:val="002A311A"/>
    <w:rsid w:val="002A33E8"/>
    <w:rsid w:val="002A4319"/>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63A"/>
    <w:rsid w:val="002B5401"/>
    <w:rsid w:val="002B61A5"/>
    <w:rsid w:val="002B62D4"/>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417A"/>
    <w:rsid w:val="002C46D0"/>
    <w:rsid w:val="002C4A9E"/>
    <w:rsid w:val="002C4C1B"/>
    <w:rsid w:val="002C4F24"/>
    <w:rsid w:val="002C5A41"/>
    <w:rsid w:val="002C5A8F"/>
    <w:rsid w:val="002C5BE6"/>
    <w:rsid w:val="002C5D34"/>
    <w:rsid w:val="002C64FB"/>
    <w:rsid w:val="002C6672"/>
    <w:rsid w:val="002C724A"/>
    <w:rsid w:val="002C7457"/>
    <w:rsid w:val="002C7527"/>
    <w:rsid w:val="002C75BF"/>
    <w:rsid w:val="002C76EE"/>
    <w:rsid w:val="002C7C39"/>
    <w:rsid w:val="002C7F72"/>
    <w:rsid w:val="002D0488"/>
    <w:rsid w:val="002D083D"/>
    <w:rsid w:val="002D0986"/>
    <w:rsid w:val="002D0FE0"/>
    <w:rsid w:val="002D1AC1"/>
    <w:rsid w:val="002D1D65"/>
    <w:rsid w:val="002D2BF9"/>
    <w:rsid w:val="002D3487"/>
    <w:rsid w:val="002D376D"/>
    <w:rsid w:val="002D451F"/>
    <w:rsid w:val="002D4BDB"/>
    <w:rsid w:val="002D5024"/>
    <w:rsid w:val="002D53EF"/>
    <w:rsid w:val="002D6003"/>
    <w:rsid w:val="002D6292"/>
    <w:rsid w:val="002D6A57"/>
    <w:rsid w:val="002D70A4"/>
    <w:rsid w:val="002D792A"/>
    <w:rsid w:val="002D7B55"/>
    <w:rsid w:val="002D7E79"/>
    <w:rsid w:val="002E0539"/>
    <w:rsid w:val="002E09C1"/>
    <w:rsid w:val="002E0D25"/>
    <w:rsid w:val="002E0E8A"/>
    <w:rsid w:val="002E0F2D"/>
    <w:rsid w:val="002E10A2"/>
    <w:rsid w:val="002E16F3"/>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6EE3"/>
    <w:rsid w:val="002F7231"/>
    <w:rsid w:val="002F7271"/>
    <w:rsid w:val="002F7A91"/>
    <w:rsid w:val="002F7B89"/>
    <w:rsid w:val="00300609"/>
    <w:rsid w:val="003007BD"/>
    <w:rsid w:val="00300B07"/>
    <w:rsid w:val="00301335"/>
    <w:rsid w:val="003014A0"/>
    <w:rsid w:val="00301A10"/>
    <w:rsid w:val="00302C7E"/>
    <w:rsid w:val="00303295"/>
    <w:rsid w:val="003032BA"/>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D15"/>
    <w:rsid w:val="00317EAA"/>
    <w:rsid w:val="00320538"/>
    <w:rsid w:val="003217A6"/>
    <w:rsid w:val="003217E5"/>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9C"/>
    <w:rsid w:val="00331B7F"/>
    <w:rsid w:val="00331CF2"/>
    <w:rsid w:val="00332B72"/>
    <w:rsid w:val="00333C97"/>
    <w:rsid w:val="00334B6F"/>
    <w:rsid w:val="0033518F"/>
    <w:rsid w:val="00335B52"/>
    <w:rsid w:val="00335F18"/>
    <w:rsid w:val="00336258"/>
    <w:rsid w:val="00336336"/>
    <w:rsid w:val="0033651F"/>
    <w:rsid w:val="00336AAF"/>
    <w:rsid w:val="00336BE9"/>
    <w:rsid w:val="00336FDB"/>
    <w:rsid w:val="0033756A"/>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5B1"/>
    <w:rsid w:val="0034674F"/>
    <w:rsid w:val="00346A29"/>
    <w:rsid w:val="00346AC6"/>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DE4"/>
    <w:rsid w:val="003610CA"/>
    <w:rsid w:val="003613D0"/>
    <w:rsid w:val="00361605"/>
    <w:rsid w:val="0036298A"/>
    <w:rsid w:val="00362B5D"/>
    <w:rsid w:val="0036314B"/>
    <w:rsid w:val="003635B5"/>
    <w:rsid w:val="00363730"/>
    <w:rsid w:val="00363D71"/>
    <w:rsid w:val="0036411B"/>
    <w:rsid w:val="00364916"/>
    <w:rsid w:val="00364CA4"/>
    <w:rsid w:val="00364CE1"/>
    <w:rsid w:val="0036572D"/>
    <w:rsid w:val="00365848"/>
    <w:rsid w:val="0036584D"/>
    <w:rsid w:val="003664E7"/>
    <w:rsid w:val="003667A9"/>
    <w:rsid w:val="00366E23"/>
    <w:rsid w:val="00367280"/>
    <w:rsid w:val="00367DAF"/>
    <w:rsid w:val="0037035F"/>
    <w:rsid w:val="0037055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393"/>
    <w:rsid w:val="003867B0"/>
    <w:rsid w:val="00386DEE"/>
    <w:rsid w:val="00387215"/>
    <w:rsid w:val="00387481"/>
    <w:rsid w:val="00387A8D"/>
    <w:rsid w:val="00387B03"/>
    <w:rsid w:val="00387FCE"/>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62A7"/>
    <w:rsid w:val="003A6711"/>
    <w:rsid w:val="003A73CD"/>
    <w:rsid w:val="003A76B9"/>
    <w:rsid w:val="003A7EB8"/>
    <w:rsid w:val="003B04D7"/>
    <w:rsid w:val="003B050B"/>
    <w:rsid w:val="003B057C"/>
    <w:rsid w:val="003B06F7"/>
    <w:rsid w:val="003B0BF4"/>
    <w:rsid w:val="003B0EF5"/>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96F"/>
    <w:rsid w:val="003C03D6"/>
    <w:rsid w:val="003C08E5"/>
    <w:rsid w:val="003C0908"/>
    <w:rsid w:val="003C0AEA"/>
    <w:rsid w:val="003C18BE"/>
    <w:rsid w:val="003C19E7"/>
    <w:rsid w:val="003C1CD0"/>
    <w:rsid w:val="003C2488"/>
    <w:rsid w:val="003C25C7"/>
    <w:rsid w:val="003C26C6"/>
    <w:rsid w:val="003C2760"/>
    <w:rsid w:val="003C278D"/>
    <w:rsid w:val="003C279F"/>
    <w:rsid w:val="003C2CF7"/>
    <w:rsid w:val="003C2D3F"/>
    <w:rsid w:val="003C3696"/>
    <w:rsid w:val="003C38A2"/>
    <w:rsid w:val="003C3D07"/>
    <w:rsid w:val="003C441D"/>
    <w:rsid w:val="003C45CF"/>
    <w:rsid w:val="003C4A86"/>
    <w:rsid w:val="003C5A5A"/>
    <w:rsid w:val="003C5FCD"/>
    <w:rsid w:val="003C5FD8"/>
    <w:rsid w:val="003C60F1"/>
    <w:rsid w:val="003C6210"/>
    <w:rsid w:val="003C6436"/>
    <w:rsid w:val="003C6A1B"/>
    <w:rsid w:val="003C773E"/>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340"/>
    <w:rsid w:val="003D48A5"/>
    <w:rsid w:val="003D4CED"/>
    <w:rsid w:val="003D5310"/>
    <w:rsid w:val="003D5FD5"/>
    <w:rsid w:val="003D6797"/>
    <w:rsid w:val="003D68A8"/>
    <w:rsid w:val="003D69FB"/>
    <w:rsid w:val="003D6A47"/>
    <w:rsid w:val="003D7FE1"/>
    <w:rsid w:val="003E0864"/>
    <w:rsid w:val="003E0989"/>
    <w:rsid w:val="003E0A13"/>
    <w:rsid w:val="003E0FE3"/>
    <w:rsid w:val="003E191E"/>
    <w:rsid w:val="003E1A36"/>
    <w:rsid w:val="003E2D1E"/>
    <w:rsid w:val="003E2F1E"/>
    <w:rsid w:val="003E3D0F"/>
    <w:rsid w:val="003E3D85"/>
    <w:rsid w:val="003E4529"/>
    <w:rsid w:val="003E46DA"/>
    <w:rsid w:val="003E4781"/>
    <w:rsid w:val="003E4EC7"/>
    <w:rsid w:val="003E5406"/>
    <w:rsid w:val="003E5581"/>
    <w:rsid w:val="003E5982"/>
    <w:rsid w:val="003E5C2F"/>
    <w:rsid w:val="003E671A"/>
    <w:rsid w:val="003E676A"/>
    <w:rsid w:val="003E689B"/>
    <w:rsid w:val="003E6D86"/>
    <w:rsid w:val="003E73F0"/>
    <w:rsid w:val="003E7A82"/>
    <w:rsid w:val="003F068D"/>
    <w:rsid w:val="003F069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5D62"/>
    <w:rsid w:val="003F60D2"/>
    <w:rsid w:val="003F6AAD"/>
    <w:rsid w:val="003F77D6"/>
    <w:rsid w:val="004004D4"/>
    <w:rsid w:val="00400657"/>
    <w:rsid w:val="00400AFA"/>
    <w:rsid w:val="004013CC"/>
    <w:rsid w:val="00401931"/>
    <w:rsid w:val="00401AAF"/>
    <w:rsid w:val="00402786"/>
    <w:rsid w:val="004028E9"/>
    <w:rsid w:val="00403074"/>
    <w:rsid w:val="00403504"/>
    <w:rsid w:val="0040358D"/>
    <w:rsid w:val="004037D9"/>
    <w:rsid w:val="00403A79"/>
    <w:rsid w:val="0040406B"/>
    <w:rsid w:val="004042C5"/>
    <w:rsid w:val="004045D4"/>
    <w:rsid w:val="00404B2C"/>
    <w:rsid w:val="00404DF9"/>
    <w:rsid w:val="0040546B"/>
    <w:rsid w:val="0040668F"/>
    <w:rsid w:val="00406EFD"/>
    <w:rsid w:val="00407025"/>
    <w:rsid w:val="00407426"/>
    <w:rsid w:val="00407B51"/>
    <w:rsid w:val="00407BB2"/>
    <w:rsid w:val="00407EEC"/>
    <w:rsid w:val="004108F9"/>
    <w:rsid w:val="00410A92"/>
    <w:rsid w:val="00411285"/>
    <w:rsid w:val="00411E73"/>
    <w:rsid w:val="004125F6"/>
    <w:rsid w:val="00412A3D"/>
    <w:rsid w:val="0041376E"/>
    <w:rsid w:val="004137CD"/>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700C"/>
    <w:rsid w:val="00427353"/>
    <w:rsid w:val="0042770A"/>
    <w:rsid w:val="00427716"/>
    <w:rsid w:val="004277B6"/>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4473"/>
    <w:rsid w:val="004345D6"/>
    <w:rsid w:val="00434723"/>
    <w:rsid w:val="00435061"/>
    <w:rsid w:val="0043522A"/>
    <w:rsid w:val="00435689"/>
    <w:rsid w:val="00435B37"/>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F26"/>
    <w:rsid w:val="0044365C"/>
    <w:rsid w:val="00443C54"/>
    <w:rsid w:val="004443B8"/>
    <w:rsid w:val="0044450F"/>
    <w:rsid w:val="00444DEE"/>
    <w:rsid w:val="00445218"/>
    <w:rsid w:val="00445418"/>
    <w:rsid w:val="00445560"/>
    <w:rsid w:val="00445871"/>
    <w:rsid w:val="00445A8F"/>
    <w:rsid w:val="00445DAE"/>
    <w:rsid w:val="00446411"/>
    <w:rsid w:val="004465D4"/>
    <w:rsid w:val="0044679C"/>
    <w:rsid w:val="00446907"/>
    <w:rsid w:val="00446BFD"/>
    <w:rsid w:val="00446DF8"/>
    <w:rsid w:val="00446EF3"/>
    <w:rsid w:val="00446FE6"/>
    <w:rsid w:val="004477B3"/>
    <w:rsid w:val="004507AC"/>
    <w:rsid w:val="00450822"/>
    <w:rsid w:val="0045099F"/>
    <w:rsid w:val="004510D5"/>
    <w:rsid w:val="00451476"/>
    <w:rsid w:val="00452634"/>
    <w:rsid w:val="00452C95"/>
    <w:rsid w:val="004530FE"/>
    <w:rsid w:val="00453143"/>
    <w:rsid w:val="00453929"/>
    <w:rsid w:val="0045439F"/>
    <w:rsid w:val="00455921"/>
    <w:rsid w:val="00455B47"/>
    <w:rsid w:val="004561A8"/>
    <w:rsid w:val="004561BB"/>
    <w:rsid w:val="004569C7"/>
    <w:rsid w:val="00456F61"/>
    <w:rsid w:val="004572EE"/>
    <w:rsid w:val="00457480"/>
    <w:rsid w:val="004574DB"/>
    <w:rsid w:val="0045779C"/>
    <w:rsid w:val="00457984"/>
    <w:rsid w:val="00457CF8"/>
    <w:rsid w:val="00460407"/>
    <w:rsid w:val="00461610"/>
    <w:rsid w:val="00461775"/>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4D7"/>
    <w:rsid w:val="004717DE"/>
    <w:rsid w:val="00471D40"/>
    <w:rsid w:val="00471E42"/>
    <w:rsid w:val="00471EB9"/>
    <w:rsid w:val="00471F72"/>
    <w:rsid w:val="00472472"/>
    <w:rsid w:val="00472D00"/>
    <w:rsid w:val="00473ABE"/>
    <w:rsid w:val="00473CE7"/>
    <w:rsid w:val="0047483C"/>
    <w:rsid w:val="00474A11"/>
    <w:rsid w:val="00474AB9"/>
    <w:rsid w:val="00474ABB"/>
    <w:rsid w:val="00474D66"/>
    <w:rsid w:val="00474E16"/>
    <w:rsid w:val="00474EDD"/>
    <w:rsid w:val="00475923"/>
    <w:rsid w:val="00475AC5"/>
    <w:rsid w:val="004760C9"/>
    <w:rsid w:val="00476108"/>
    <w:rsid w:val="00476330"/>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0"/>
    <w:rsid w:val="004844E6"/>
    <w:rsid w:val="004851A2"/>
    <w:rsid w:val="004857F4"/>
    <w:rsid w:val="004859A1"/>
    <w:rsid w:val="00485E23"/>
    <w:rsid w:val="00485EAF"/>
    <w:rsid w:val="0048657B"/>
    <w:rsid w:val="00486CAC"/>
    <w:rsid w:val="00487903"/>
    <w:rsid w:val="004879BA"/>
    <w:rsid w:val="00490140"/>
    <w:rsid w:val="0049035C"/>
    <w:rsid w:val="00490432"/>
    <w:rsid w:val="0049102E"/>
    <w:rsid w:val="004913EB"/>
    <w:rsid w:val="00491D29"/>
    <w:rsid w:val="00491FC5"/>
    <w:rsid w:val="00492B2F"/>
    <w:rsid w:val="0049310F"/>
    <w:rsid w:val="004939D8"/>
    <w:rsid w:val="00493D64"/>
    <w:rsid w:val="00493DD8"/>
    <w:rsid w:val="004940C1"/>
    <w:rsid w:val="004940E4"/>
    <w:rsid w:val="00494408"/>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7494"/>
    <w:rsid w:val="004A7D3B"/>
    <w:rsid w:val="004B0B3E"/>
    <w:rsid w:val="004B1A56"/>
    <w:rsid w:val="004B1EE3"/>
    <w:rsid w:val="004B224E"/>
    <w:rsid w:val="004B292D"/>
    <w:rsid w:val="004B3A40"/>
    <w:rsid w:val="004B4661"/>
    <w:rsid w:val="004B47F6"/>
    <w:rsid w:val="004B4AD2"/>
    <w:rsid w:val="004B4D41"/>
    <w:rsid w:val="004B50C1"/>
    <w:rsid w:val="004B5F3F"/>
    <w:rsid w:val="004B6158"/>
    <w:rsid w:val="004B6834"/>
    <w:rsid w:val="004B6DFA"/>
    <w:rsid w:val="004B6E0C"/>
    <w:rsid w:val="004B75B7"/>
    <w:rsid w:val="004B7BF1"/>
    <w:rsid w:val="004B7CAC"/>
    <w:rsid w:val="004B7E85"/>
    <w:rsid w:val="004B7FF8"/>
    <w:rsid w:val="004C0A27"/>
    <w:rsid w:val="004C105D"/>
    <w:rsid w:val="004C1070"/>
    <w:rsid w:val="004C131F"/>
    <w:rsid w:val="004C1717"/>
    <w:rsid w:val="004C1AA8"/>
    <w:rsid w:val="004C1D2E"/>
    <w:rsid w:val="004C1DA0"/>
    <w:rsid w:val="004C248F"/>
    <w:rsid w:val="004C2637"/>
    <w:rsid w:val="004C2706"/>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7642"/>
    <w:rsid w:val="004E769A"/>
    <w:rsid w:val="004E779C"/>
    <w:rsid w:val="004E7C7E"/>
    <w:rsid w:val="004E7F5A"/>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FE3"/>
    <w:rsid w:val="00501067"/>
    <w:rsid w:val="00501541"/>
    <w:rsid w:val="00501552"/>
    <w:rsid w:val="0050173C"/>
    <w:rsid w:val="00501C6E"/>
    <w:rsid w:val="00501F65"/>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4E4"/>
    <w:rsid w:val="005145B3"/>
    <w:rsid w:val="005146AC"/>
    <w:rsid w:val="0051475B"/>
    <w:rsid w:val="00514AC1"/>
    <w:rsid w:val="00514D04"/>
    <w:rsid w:val="00514FAB"/>
    <w:rsid w:val="0051574A"/>
    <w:rsid w:val="005157F2"/>
    <w:rsid w:val="0051598E"/>
    <w:rsid w:val="00516147"/>
    <w:rsid w:val="0051622D"/>
    <w:rsid w:val="00516551"/>
    <w:rsid w:val="00516A6C"/>
    <w:rsid w:val="00516A7B"/>
    <w:rsid w:val="00516CB7"/>
    <w:rsid w:val="0051720B"/>
    <w:rsid w:val="0051797B"/>
    <w:rsid w:val="00517EE7"/>
    <w:rsid w:val="0052090C"/>
    <w:rsid w:val="005214CB"/>
    <w:rsid w:val="005217FD"/>
    <w:rsid w:val="00521F30"/>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32D"/>
    <w:rsid w:val="00531697"/>
    <w:rsid w:val="0053181D"/>
    <w:rsid w:val="00531829"/>
    <w:rsid w:val="005319F8"/>
    <w:rsid w:val="00531B21"/>
    <w:rsid w:val="00531E79"/>
    <w:rsid w:val="00532555"/>
    <w:rsid w:val="005325E5"/>
    <w:rsid w:val="0053338F"/>
    <w:rsid w:val="0053383B"/>
    <w:rsid w:val="00533847"/>
    <w:rsid w:val="00533B40"/>
    <w:rsid w:val="005340B9"/>
    <w:rsid w:val="00534C5E"/>
    <w:rsid w:val="00534D17"/>
    <w:rsid w:val="00534D71"/>
    <w:rsid w:val="00536657"/>
    <w:rsid w:val="00537036"/>
    <w:rsid w:val="00537062"/>
    <w:rsid w:val="005375A0"/>
    <w:rsid w:val="00537629"/>
    <w:rsid w:val="0053793D"/>
    <w:rsid w:val="00540141"/>
    <w:rsid w:val="00540868"/>
    <w:rsid w:val="00540AB1"/>
    <w:rsid w:val="00540F72"/>
    <w:rsid w:val="0054152D"/>
    <w:rsid w:val="00541B31"/>
    <w:rsid w:val="00541EBB"/>
    <w:rsid w:val="0054250A"/>
    <w:rsid w:val="00542A62"/>
    <w:rsid w:val="00543749"/>
    <w:rsid w:val="00543B15"/>
    <w:rsid w:val="00544195"/>
    <w:rsid w:val="005448A5"/>
    <w:rsid w:val="00544D51"/>
    <w:rsid w:val="00544F0A"/>
    <w:rsid w:val="00545C20"/>
    <w:rsid w:val="00545EE9"/>
    <w:rsid w:val="00546F4A"/>
    <w:rsid w:val="0054706D"/>
    <w:rsid w:val="005477EF"/>
    <w:rsid w:val="00550E82"/>
    <w:rsid w:val="00551047"/>
    <w:rsid w:val="005510C0"/>
    <w:rsid w:val="00551B1C"/>
    <w:rsid w:val="00551E7C"/>
    <w:rsid w:val="00551F37"/>
    <w:rsid w:val="00552F2B"/>
    <w:rsid w:val="00552FEE"/>
    <w:rsid w:val="00553232"/>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918"/>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D11"/>
    <w:rsid w:val="0058519B"/>
    <w:rsid w:val="005857A8"/>
    <w:rsid w:val="00585D84"/>
    <w:rsid w:val="005865C8"/>
    <w:rsid w:val="00586A61"/>
    <w:rsid w:val="00586AB2"/>
    <w:rsid w:val="00586CA7"/>
    <w:rsid w:val="00586F16"/>
    <w:rsid w:val="0058793D"/>
    <w:rsid w:val="00587E07"/>
    <w:rsid w:val="005902CE"/>
    <w:rsid w:val="00591D8E"/>
    <w:rsid w:val="00592732"/>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025"/>
    <w:rsid w:val="005A42DE"/>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F01"/>
    <w:rsid w:val="005B029E"/>
    <w:rsid w:val="005B06A6"/>
    <w:rsid w:val="005B077C"/>
    <w:rsid w:val="005B0D44"/>
    <w:rsid w:val="005B0F77"/>
    <w:rsid w:val="005B1223"/>
    <w:rsid w:val="005B13A2"/>
    <w:rsid w:val="005B19E6"/>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706"/>
    <w:rsid w:val="005C3914"/>
    <w:rsid w:val="005C3DD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D0104"/>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7A1"/>
    <w:rsid w:val="005D503F"/>
    <w:rsid w:val="005D53A8"/>
    <w:rsid w:val="005D5883"/>
    <w:rsid w:val="005D5E0E"/>
    <w:rsid w:val="005D5E59"/>
    <w:rsid w:val="005D603F"/>
    <w:rsid w:val="005D65EE"/>
    <w:rsid w:val="005D6A9C"/>
    <w:rsid w:val="005D785C"/>
    <w:rsid w:val="005D793D"/>
    <w:rsid w:val="005D7ED8"/>
    <w:rsid w:val="005E052E"/>
    <w:rsid w:val="005E0C6D"/>
    <w:rsid w:val="005E141B"/>
    <w:rsid w:val="005E1637"/>
    <w:rsid w:val="005E1CF5"/>
    <w:rsid w:val="005E21BB"/>
    <w:rsid w:val="005E24EC"/>
    <w:rsid w:val="005E2864"/>
    <w:rsid w:val="005E2A8B"/>
    <w:rsid w:val="005E2BCF"/>
    <w:rsid w:val="005E2C44"/>
    <w:rsid w:val="005E34FA"/>
    <w:rsid w:val="005E4594"/>
    <w:rsid w:val="005E49A4"/>
    <w:rsid w:val="005E4A69"/>
    <w:rsid w:val="005E4F64"/>
    <w:rsid w:val="005E5102"/>
    <w:rsid w:val="005E5584"/>
    <w:rsid w:val="005E5913"/>
    <w:rsid w:val="005E60B8"/>
    <w:rsid w:val="005E6D67"/>
    <w:rsid w:val="005E7AA7"/>
    <w:rsid w:val="005E7AB9"/>
    <w:rsid w:val="005F00F2"/>
    <w:rsid w:val="005F0C21"/>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A1"/>
    <w:rsid w:val="00600A06"/>
    <w:rsid w:val="00600A7F"/>
    <w:rsid w:val="00601143"/>
    <w:rsid w:val="00601180"/>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8C6"/>
    <w:rsid w:val="006129EA"/>
    <w:rsid w:val="00612AED"/>
    <w:rsid w:val="00612D41"/>
    <w:rsid w:val="00612DB2"/>
    <w:rsid w:val="00612DFA"/>
    <w:rsid w:val="00612EC8"/>
    <w:rsid w:val="00613FAB"/>
    <w:rsid w:val="006142B5"/>
    <w:rsid w:val="00615630"/>
    <w:rsid w:val="006156A2"/>
    <w:rsid w:val="0061577E"/>
    <w:rsid w:val="006159E7"/>
    <w:rsid w:val="00615C35"/>
    <w:rsid w:val="00615C88"/>
    <w:rsid w:val="00616C05"/>
    <w:rsid w:val="00616C2D"/>
    <w:rsid w:val="00616D19"/>
    <w:rsid w:val="00617769"/>
    <w:rsid w:val="00617EEA"/>
    <w:rsid w:val="006206B0"/>
    <w:rsid w:val="00620ABD"/>
    <w:rsid w:val="00620B4F"/>
    <w:rsid w:val="00620C0A"/>
    <w:rsid w:val="00620DC2"/>
    <w:rsid w:val="006210DD"/>
    <w:rsid w:val="00621332"/>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FF"/>
    <w:rsid w:val="00625A7C"/>
    <w:rsid w:val="00625D6A"/>
    <w:rsid w:val="00626425"/>
    <w:rsid w:val="0062668A"/>
    <w:rsid w:val="0062734F"/>
    <w:rsid w:val="00627C05"/>
    <w:rsid w:val="006303C4"/>
    <w:rsid w:val="006311F3"/>
    <w:rsid w:val="0063126D"/>
    <w:rsid w:val="006315DB"/>
    <w:rsid w:val="00632192"/>
    <w:rsid w:val="00632529"/>
    <w:rsid w:val="00633399"/>
    <w:rsid w:val="00633B1F"/>
    <w:rsid w:val="00633FB2"/>
    <w:rsid w:val="006350FF"/>
    <w:rsid w:val="0063532A"/>
    <w:rsid w:val="006353B1"/>
    <w:rsid w:val="00635794"/>
    <w:rsid w:val="006359CF"/>
    <w:rsid w:val="00635A2F"/>
    <w:rsid w:val="006360AE"/>
    <w:rsid w:val="006360E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BD9"/>
    <w:rsid w:val="00642D0B"/>
    <w:rsid w:val="00642DA6"/>
    <w:rsid w:val="006434DD"/>
    <w:rsid w:val="0064424F"/>
    <w:rsid w:val="0064477E"/>
    <w:rsid w:val="0064485C"/>
    <w:rsid w:val="006449DF"/>
    <w:rsid w:val="006450B6"/>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DD3"/>
    <w:rsid w:val="0065140E"/>
    <w:rsid w:val="00651C5D"/>
    <w:rsid w:val="00652C08"/>
    <w:rsid w:val="00652F7E"/>
    <w:rsid w:val="006534A1"/>
    <w:rsid w:val="0065391D"/>
    <w:rsid w:val="00654350"/>
    <w:rsid w:val="006543AB"/>
    <w:rsid w:val="006547C1"/>
    <w:rsid w:val="006553F1"/>
    <w:rsid w:val="00655B5B"/>
    <w:rsid w:val="00655D38"/>
    <w:rsid w:val="00656107"/>
    <w:rsid w:val="0065638D"/>
    <w:rsid w:val="006565AF"/>
    <w:rsid w:val="00656676"/>
    <w:rsid w:val="00657E1D"/>
    <w:rsid w:val="00657EFC"/>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C2B"/>
    <w:rsid w:val="00664CA3"/>
    <w:rsid w:val="00665146"/>
    <w:rsid w:val="0066548D"/>
    <w:rsid w:val="0066572C"/>
    <w:rsid w:val="006658A2"/>
    <w:rsid w:val="006663FA"/>
    <w:rsid w:val="00666B87"/>
    <w:rsid w:val="00667142"/>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7F7"/>
    <w:rsid w:val="00680A19"/>
    <w:rsid w:val="00681792"/>
    <w:rsid w:val="00681831"/>
    <w:rsid w:val="0068183C"/>
    <w:rsid w:val="00681E5A"/>
    <w:rsid w:val="0068202B"/>
    <w:rsid w:val="00682476"/>
    <w:rsid w:val="006826DC"/>
    <w:rsid w:val="00683153"/>
    <w:rsid w:val="00683B93"/>
    <w:rsid w:val="00683CEC"/>
    <w:rsid w:val="00683DFA"/>
    <w:rsid w:val="006840F5"/>
    <w:rsid w:val="006848C2"/>
    <w:rsid w:val="00684D05"/>
    <w:rsid w:val="006855CC"/>
    <w:rsid w:val="00685AEB"/>
    <w:rsid w:val="00685BFF"/>
    <w:rsid w:val="006866AF"/>
    <w:rsid w:val="00686906"/>
    <w:rsid w:val="00686918"/>
    <w:rsid w:val="006870BD"/>
    <w:rsid w:val="00687ADD"/>
    <w:rsid w:val="00687F6E"/>
    <w:rsid w:val="00690402"/>
    <w:rsid w:val="0069154B"/>
    <w:rsid w:val="00691699"/>
    <w:rsid w:val="00691E06"/>
    <w:rsid w:val="00692422"/>
    <w:rsid w:val="00692BC3"/>
    <w:rsid w:val="00693476"/>
    <w:rsid w:val="00693817"/>
    <w:rsid w:val="00693B6F"/>
    <w:rsid w:val="00694498"/>
    <w:rsid w:val="00694EAF"/>
    <w:rsid w:val="0069507D"/>
    <w:rsid w:val="00695480"/>
    <w:rsid w:val="006956A1"/>
    <w:rsid w:val="006958BA"/>
    <w:rsid w:val="0069652D"/>
    <w:rsid w:val="00696AA6"/>
    <w:rsid w:val="00696CE4"/>
    <w:rsid w:val="00696D99"/>
    <w:rsid w:val="00696F19"/>
    <w:rsid w:val="0069721C"/>
    <w:rsid w:val="006972F9"/>
    <w:rsid w:val="0069755A"/>
    <w:rsid w:val="006976E2"/>
    <w:rsid w:val="006A097C"/>
    <w:rsid w:val="006A0C04"/>
    <w:rsid w:val="006A0D77"/>
    <w:rsid w:val="006A0FF5"/>
    <w:rsid w:val="006A2DBC"/>
    <w:rsid w:val="006A2F83"/>
    <w:rsid w:val="006A30F1"/>
    <w:rsid w:val="006A31DA"/>
    <w:rsid w:val="006A345D"/>
    <w:rsid w:val="006A3629"/>
    <w:rsid w:val="006A3B08"/>
    <w:rsid w:val="006A41F0"/>
    <w:rsid w:val="006A453A"/>
    <w:rsid w:val="006A4A21"/>
    <w:rsid w:val="006A51C2"/>
    <w:rsid w:val="006A562D"/>
    <w:rsid w:val="006A5EA0"/>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BE"/>
    <w:rsid w:val="006B5BE1"/>
    <w:rsid w:val="006B5D72"/>
    <w:rsid w:val="006B6312"/>
    <w:rsid w:val="006B6B35"/>
    <w:rsid w:val="006B6C89"/>
    <w:rsid w:val="006B7436"/>
    <w:rsid w:val="006B7637"/>
    <w:rsid w:val="006B77B3"/>
    <w:rsid w:val="006B7F64"/>
    <w:rsid w:val="006C0C85"/>
    <w:rsid w:val="006C0D29"/>
    <w:rsid w:val="006C10C9"/>
    <w:rsid w:val="006C1207"/>
    <w:rsid w:val="006C1384"/>
    <w:rsid w:val="006C1912"/>
    <w:rsid w:val="006C2107"/>
    <w:rsid w:val="006C2196"/>
    <w:rsid w:val="006C293C"/>
    <w:rsid w:val="006C2A77"/>
    <w:rsid w:val="006C2A9E"/>
    <w:rsid w:val="006C2D14"/>
    <w:rsid w:val="006C3FDB"/>
    <w:rsid w:val="006C4361"/>
    <w:rsid w:val="006C4A55"/>
    <w:rsid w:val="006C53BA"/>
    <w:rsid w:val="006C55D3"/>
    <w:rsid w:val="006C5B70"/>
    <w:rsid w:val="006C5E04"/>
    <w:rsid w:val="006C5F1E"/>
    <w:rsid w:val="006C5F37"/>
    <w:rsid w:val="006C6B84"/>
    <w:rsid w:val="006C70F6"/>
    <w:rsid w:val="006C78B4"/>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6A6"/>
    <w:rsid w:val="006E0AF3"/>
    <w:rsid w:val="006E1126"/>
    <w:rsid w:val="006E131B"/>
    <w:rsid w:val="006E1CA5"/>
    <w:rsid w:val="006E1EE3"/>
    <w:rsid w:val="006E21FB"/>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3451"/>
    <w:rsid w:val="006F3901"/>
    <w:rsid w:val="006F4408"/>
    <w:rsid w:val="006F4DF9"/>
    <w:rsid w:val="006F54A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A56"/>
    <w:rsid w:val="007023F1"/>
    <w:rsid w:val="00702618"/>
    <w:rsid w:val="00702A59"/>
    <w:rsid w:val="00702A84"/>
    <w:rsid w:val="00702CC5"/>
    <w:rsid w:val="00702D80"/>
    <w:rsid w:val="00703599"/>
    <w:rsid w:val="00703985"/>
    <w:rsid w:val="007047D2"/>
    <w:rsid w:val="00704B4A"/>
    <w:rsid w:val="00705341"/>
    <w:rsid w:val="0070550E"/>
    <w:rsid w:val="00705AA8"/>
    <w:rsid w:val="00705D3D"/>
    <w:rsid w:val="00705D4A"/>
    <w:rsid w:val="0070617A"/>
    <w:rsid w:val="00706207"/>
    <w:rsid w:val="0070621A"/>
    <w:rsid w:val="00706838"/>
    <w:rsid w:val="007069E4"/>
    <w:rsid w:val="00706B26"/>
    <w:rsid w:val="00706BA1"/>
    <w:rsid w:val="00706FC6"/>
    <w:rsid w:val="0070745B"/>
    <w:rsid w:val="0070784C"/>
    <w:rsid w:val="00710913"/>
    <w:rsid w:val="00710974"/>
    <w:rsid w:val="00711109"/>
    <w:rsid w:val="0071161B"/>
    <w:rsid w:val="007117E0"/>
    <w:rsid w:val="00711C3B"/>
    <w:rsid w:val="00711D1F"/>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6AC"/>
    <w:rsid w:val="00734C56"/>
    <w:rsid w:val="00734C7B"/>
    <w:rsid w:val="0073512B"/>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724"/>
    <w:rsid w:val="00743877"/>
    <w:rsid w:val="0074426C"/>
    <w:rsid w:val="00744414"/>
    <w:rsid w:val="0074443F"/>
    <w:rsid w:val="007444D5"/>
    <w:rsid w:val="00744F06"/>
    <w:rsid w:val="00745630"/>
    <w:rsid w:val="00745721"/>
    <w:rsid w:val="00746042"/>
    <w:rsid w:val="0074614E"/>
    <w:rsid w:val="007470DB"/>
    <w:rsid w:val="00747229"/>
    <w:rsid w:val="00747AF6"/>
    <w:rsid w:val="00747B9C"/>
    <w:rsid w:val="00747CB7"/>
    <w:rsid w:val="007503E7"/>
    <w:rsid w:val="007508C6"/>
    <w:rsid w:val="007509B4"/>
    <w:rsid w:val="00750E7D"/>
    <w:rsid w:val="007510AC"/>
    <w:rsid w:val="00751666"/>
    <w:rsid w:val="007516FD"/>
    <w:rsid w:val="00751726"/>
    <w:rsid w:val="00751A36"/>
    <w:rsid w:val="00751C5C"/>
    <w:rsid w:val="00752753"/>
    <w:rsid w:val="007527DD"/>
    <w:rsid w:val="00752920"/>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5CB7"/>
    <w:rsid w:val="00765D0B"/>
    <w:rsid w:val="0076645B"/>
    <w:rsid w:val="00766888"/>
    <w:rsid w:val="00766BD2"/>
    <w:rsid w:val="0076750A"/>
    <w:rsid w:val="00767C1C"/>
    <w:rsid w:val="00767C33"/>
    <w:rsid w:val="00767FDF"/>
    <w:rsid w:val="0077074E"/>
    <w:rsid w:val="0077111D"/>
    <w:rsid w:val="0077136E"/>
    <w:rsid w:val="00771807"/>
    <w:rsid w:val="0077185E"/>
    <w:rsid w:val="007719D3"/>
    <w:rsid w:val="00771A3B"/>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D9"/>
    <w:rsid w:val="007858F6"/>
    <w:rsid w:val="00785BEF"/>
    <w:rsid w:val="00786160"/>
    <w:rsid w:val="00786679"/>
    <w:rsid w:val="00786FD4"/>
    <w:rsid w:val="0078727B"/>
    <w:rsid w:val="00787922"/>
    <w:rsid w:val="00787B99"/>
    <w:rsid w:val="00787C74"/>
    <w:rsid w:val="007906E1"/>
    <w:rsid w:val="00790BFC"/>
    <w:rsid w:val="0079120A"/>
    <w:rsid w:val="0079138F"/>
    <w:rsid w:val="00791446"/>
    <w:rsid w:val="007917D0"/>
    <w:rsid w:val="00791BFE"/>
    <w:rsid w:val="00791FFF"/>
    <w:rsid w:val="007921DF"/>
    <w:rsid w:val="00792342"/>
    <w:rsid w:val="007938C0"/>
    <w:rsid w:val="00793AC4"/>
    <w:rsid w:val="00793D0D"/>
    <w:rsid w:val="00794031"/>
    <w:rsid w:val="007941DF"/>
    <w:rsid w:val="007950F9"/>
    <w:rsid w:val="00795130"/>
    <w:rsid w:val="00795276"/>
    <w:rsid w:val="007953BE"/>
    <w:rsid w:val="00795918"/>
    <w:rsid w:val="0079608B"/>
    <w:rsid w:val="00796554"/>
    <w:rsid w:val="007965B3"/>
    <w:rsid w:val="00796D7B"/>
    <w:rsid w:val="00796F80"/>
    <w:rsid w:val="00796F89"/>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63FB"/>
    <w:rsid w:val="007A6D7E"/>
    <w:rsid w:val="007A6DCA"/>
    <w:rsid w:val="007A6E27"/>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799"/>
    <w:rsid w:val="007B7D4E"/>
    <w:rsid w:val="007C04BD"/>
    <w:rsid w:val="007C0C3B"/>
    <w:rsid w:val="007C2097"/>
    <w:rsid w:val="007C22C5"/>
    <w:rsid w:val="007C29B5"/>
    <w:rsid w:val="007C35D4"/>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603"/>
    <w:rsid w:val="007E57F4"/>
    <w:rsid w:val="007E5AD3"/>
    <w:rsid w:val="007E6473"/>
    <w:rsid w:val="007E67F2"/>
    <w:rsid w:val="007E6DD0"/>
    <w:rsid w:val="007E76AF"/>
    <w:rsid w:val="007F0088"/>
    <w:rsid w:val="007F00FD"/>
    <w:rsid w:val="007F1264"/>
    <w:rsid w:val="007F18CA"/>
    <w:rsid w:val="007F20ED"/>
    <w:rsid w:val="007F2585"/>
    <w:rsid w:val="007F2592"/>
    <w:rsid w:val="007F25B6"/>
    <w:rsid w:val="007F2BF3"/>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3FB"/>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863"/>
    <w:rsid w:val="00807F09"/>
    <w:rsid w:val="00810606"/>
    <w:rsid w:val="00810667"/>
    <w:rsid w:val="00810833"/>
    <w:rsid w:val="00810EF4"/>
    <w:rsid w:val="00810FBA"/>
    <w:rsid w:val="00811F4A"/>
    <w:rsid w:val="00812028"/>
    <w:rsid w:val="00812068"/>
    <w:rsid w:val="008123FA"/>
    <w:rsid w:val="00812A2C"/>
    <w:rsid w:val="00812C46"/>
    <w:rsid w:val="00813125"/>
    <w:rsid w:val="00813A43"/>
    <w:rsid w:val="00813DC2"/>
    <w:rsid w:val="0081406B"/>
    <w:rsid w:val="0081469D"/>
    <w:rsid w:val="00814753"/>
    <w:rsid w:val="00814D88"/>
    <w:rsid w:val="0081598C"/>
    <w:rsid w:val="00815B6B"/>
    <w:rsid w:val="008162B1"/>
    <w:rsid w:val="00816942"/>
    <w:rsid w:val="0081714A"/>
    <w:rsid w:val="008174F6"/>
    <w:rsid w:val="00817DFC"/>
    <w:rsid w:val="00817F7F"/>
    <w:rsid w:val="008201D1"/>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57B6"/>
    <w:rsid w:val="008457CE"/>
    <w:rsid w:val="008457DA"/>
    <w:rsid w:val="008460C4"/>
    <w:rsid w:val="00846190"/>
    <w:rsid w:val="00846BF6"/>
    <w:rsid w:val="00846CA4"/>
    <w:rsid w:val="00847BB6"/>
    <w:rsid w:val="00847BE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6E7"/>
    <w:rsid w:val="00862D89"/>
    <w:rsid w:val="0086358B"/>
    <w:rsid w:val="008637D5"/>
    <w:rsid w:val="00863F21"/>
    <w:rsid w:val="00864156"/>
    <w:rsid w:val="008641D9"/>
    <w:rsid w:val="008643C5"/>
    <w:rsid w:val="008648BE"/>
    <w:rsid w:val="008648D5"/>
    <w:rsid w:val="00865027"/>
    <w:rsid w:val="00865278"/>
    <w:rsid w:val="0086594B"/>
    <w:rsid w:val="00865F83"/>
    <w:rsid w:val="0086667B"/>
    <w:rsid w:val="00866A19"/>
    <w:rsid w:val="00866EDF"/>
    <w:rsid w:val="008674DE"/>
    <w:rsid w:val="008674E8"/>
    <w:rsid w:val="0086784D"/>
    <w:rsid w:val="00867CED"/>
    <w:rsid w:val="00870122"/>
    <w:rsid w:val="008704DF"/>
    <w:rsid w:val="00870776"/>
    <w:rsid w:val="008708A0"/>
    <w:rsid w:val="00870EE7"/>
    <w:rsid w:val="00870F0C"/>
    <w:rsid w:val="008710F0"/>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60F6"/>
    <w:rsid w:val="00876953"/>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6B"/>
    <w:rsid w:val="00883DC6"/>
    <w:rsid w:val="0088448A"/>
    <w:rsid w:val="00884CD4"/>
    <w:rsid w:val="008854FA"/>
    <w:rsid w:val="0088560F"/>
    <w:rsid w:val="00885A1B"/>
    <w:rsid w:val="00885CA4"/>
    <w:rsid w:val="00885E08"/>
    <w:rsid w:val="00886623"/>
    <w:rsid w:val="00886EC5"/>
    <w:rsid w:val="00887036"/>
    <w:rsid w:val="008870C0"/>
    <w:rsid w:val="008876BE"/>
    <w:rsid w:val="00887CFA"/>
    <w:rsid w:val="00887FC0"/>
    <w:rsid w:val="00890F4B"/>
    <w:rsid w:val="00891513"/>
    <w:rsid w:val="00891C6A"/>
    <w:rsid w:val="00892079"/>
    <w:rsid w:val="0089217A"/>
    <w:rsid w:val="00892AC6"/>
    <w:rsid w:val="0089399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BB"/>
    <w:rsid w:val="008A01E6"/>
    <w:rsid w:val="008A035A"/>
    <w:rsid w:val="008A06F2"/>
    <w:rsid w:val="008A0A00"/>
    <w:rsid w:val="008A16AD"/>
    <w:rsid w:val="008A1754"/>
    <w:rsid w:val="008A1ECD"/>
    <w:rsid w:val="008A2701"/>
    <w:rsid w:val="008A2889"/>
    <w:rsid w:val="008A2BFA"/>
    <w:rsid w:val="008A3BB5"/>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203"/>
    <w:rsid w:val="008B2816"/>
    <w:rsid w:val="008B2B35"/>
    <w:rsid w:val="008B2FFB"/>
    <w:rsid w:val="008B3840"/>
    <w:rsid w:val="008B3EB5"/>
    <w:rsid w:val="008B43A7"/>
    <w:rsid w:val="008B4E44"/>
    <w:rsid w:val="008B51BB"/>
    <w:rsid w:val="008B5370"/>
    <w:rsid w:val="008B60D6"/>
    <w:rsid w:val="008B61FF"/>
    <w:rsid w:val="008B6AEB"/>
    <w:rsid w:val="008B7114"/>
    <w:rsid w:val="008B7BB3"/>
    <w:rsid w:val="008B7E9E"/>
    <w:rsid w:val="008C1108"/>
    <w:rsid w:val="008C15AB"/>
    <w:rsid w:val="008C1D28"/>
    <w:rsid w:val="008C20AF"/>
    <w:rsid w:val="008C27DB"/>
    <w:rsid w:val="008C2D46"/>
    <w:rsid w:val="008C2E08"/>
    <w:rsid w:val="008C2E43"/>
    <w:rsid w:val="008C3919"/>
    <w:rsid w:val="008C3B18"/>
    <w:rsid w:val="008C3C8D"/>
    <w:rsid w:val="008C3F95"/>
    <w:rsid w:val="008C4567"/>
    <w:rsid w:val="008C46A1"/>
    <w:rsid w:val="008C5190"/>
    <w:rsid w:val="008C51FA"/>
    <w:rsid w:val="008C54C6"/>
    <w:rsid w:val="008C5610"/>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B0A"/>
    <w:rsid w:val="008D2100"/>
    <w:rsid w:val="008D28F6"/>
    <w:rsid w:val="008D3376"/>
    <w:rsid w:val="008D3FE5"/>
    <w:rsid w:val="008D46D3"/>
    <w:rsid w:val="008D4940"/>
    <w:rsid w:val="008D4BE9"/>
    <w:rsid w:val="008D4D6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D60"/>
    <w:rsid w:val="008F0201"/>
    <w:rsid w:val="008F0274"/>
    <w:rsid w:val="008F0670"/>
    <w:rsid w:val="008F0C30"/>
    <w:rsid w:val="008F0C59"/>
    <w:rsid w:val="008F0C7F"/>
    <w:rsid w:val="008F0CD5"/>
    <w:rsid w:val="008F1FA5"/>
    <w:rsid w:val="008F2189"/>
    <w:rsid w:val="008F22D0"/>
    <w:rsid w:val="008F2EB5"/>
    <w:rsid w:val="008F366E"/>
    <w:rsid w:val="008F3AC8"/>
    <w:rsid w:val="008F3C53"/>
    <w:rsid w:val="008F3D85"/>
    <w:rsid w:val="008F3EF1"/>
    <w:rsid w:val="008F405E"/>
    <w:rsid w:val="008F4170"/>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254C"/>
    <w:rsid w:val="00912668"/>
    <w:rsid w:val="00912D27"/>
    <w:rsid w:val="00912F42"/>
    <w:rsid w:val="00913E21"/>
    <w:rsid w:val="00913E4E"/>
    <w:rsid w:val="009143D9"/>
    <w:rsid w:val="0091444D"/>
    <w:rsid w:val="00914509"/>
    <w:rsid w:val="00914DF0"/>
    <w:rsid w:val="00915225"/>
    <w:rsid w:val="00915650"/>
    <w:rsid w:val="009156C2"/>
    <w:rsid w:val="009163FF"/>
    <w:rsid w:val="009166FB"/>
    <w:rsid w:val="009167EF"/>
    <w:rsid w:val="00916CAD"/>
    <w:rsid w:val="00916FC9"/>
    <w:rsid w:val="009175D3"/>
    <w:rsid w:val="00917759"/>
    <w:rsid w:val="00917E08"/>
    <w:rsid w:val="00920175"/>
    <w:rsid w:val="00920948"/>
    <w:rsid w:val="009211E2"/>
    <w:rsid w:val="00921C2D"/>
    <w:rsid w:val="009222AA"/>
    <w:rsid w:val="0092230F"/>
    <w:rsid w:val="00922664"/>
    <w:rsid w:val="0092366D"/>
    <w:rsid w:val="0092410C"/>
    <w:rsid w:val="009248E2"/>
    <w:rsid w:val="00924EC4"/>
    <w:rsid w:val="00925A6E"/>
    <w:rsid w:val="00925D70"/>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416"/>
    <w:rsid w:val="00936DD3"/>
    <w:rsid w:val="00936EE0"/>
    <w:rsid w:val="00936F1F"/>
    <w:rsid w:val="009373E5"/>
    <w:rsid w:val="0093761C"/>
    <w:rsid w:val="00937DCB"/>
    <w:rsid w:val="0094087E"/>
    <w:rsid w:val="00941060"/>
    <w:rsid w:val="00941D34"/>
    <w:rsid w:val="0094231A"/>
    <w:rsid w:val="00942652"/>
    <w:rsid w:val="00942C98"/>
    <w:rsid w:val="00942EDB"/>
    <w:rsid w:val="0094377B"/>
    <w:rsid w:val="00944622"/>
    <w:rsid w:val="00944F0D"/>
    <w:rsid w:val="009453CD"/>
    <w:rsid w:val="00945618"/>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5427"/>
    <w:rsid w:val="009556D7"/>
    <w:rsid w:val="009559D5"/>
    <w:rsid w:val="00955C09"/>
    <w:rsid w:val="00956637"/>
    <w:rsid w:val="00956990"/>
    <w:rsid w:val="009575E6"/>
    <w:rsid w:val="00957F89"/>
    <w:rsid w:val="009600BA"/>
    <w:rsid w:val="00960293"/>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657B"/>
    <w:rsid w:val="0096670C"/>
    <w:rsid w:val="00966D11"/>
    <w:rsid w:val="00966D96"/>
    <w:rsid w:val="009703EC"/>
    <w:rsid w:val="009703F8"/>
    <w:rsid w:val="00970A45"/>
    <w:rsid w:val="00970D81"/>
    <w:rsid w:val="0097166B"/>
    <w:rsid w:val="009717DC"/>
    <w:rsid w:val="00971EE4"/>
    <w:rsid w:val="00971F9B"/>
    <w:rsid w:val="0097289C"/>
    <w:rsid w:val="00972D9E"/>
    <w:rsid w:val="00972F76"/>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EAA"/>
    <w:rsid w:val="00985ECD"/>
    <w:rsid w:val="00986129"/>
    <w:rsid w:val="0098628F"/>
    <w:rsid w:val="009866BD"/>
    <w:rsid w:val="00986950"/>
    <w:rsid w:val="00986C26"/>
    <w:rsid w:val="009879A3"/>
    <w:rsid w:val="00987A0A"/>
    <w:rsid w:val="00987B9F"/>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2358"/>
    <w:rsid w:val="009A28E1"/>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E76"/>
    <w:rsid w:val="009C3F2D"/>
    <w:rsid w:val="009C444B"/>
    <w:rsid w:val="009C445C"/>
    <w:rsid w:val="009C477A"/>
    <w:rsid w:val="009C4ECF"/>
    <w:rsid w:val="009C4F71"/>
    <w:rsid w:val="009C5749"/>
    <w:rsid w:val="009C5DBF"/>
    <w:rsid w:val="009C62DE"/>
    <w:rsid w:val="009C6332"/>
    <w:rsid w:val="009C6BD7"/>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32E"/>
    <w:rsid w:val="009F2389"/>
    <w:rsid w:val="009F26DB"/>
    <w:rsid w:val="009F2943"/>
    <w:rsid w:val="009F2FA6"/>
    <w:rsid w:val="009F33B1"/>
    <w:rsid w:val="009F3515"/>
    <w:rsid w:val="009F3FD5"/>
    <w:rsid w:val="009F40E3"/>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1D22"/>
    <w:rsid w:val="00A020EB"/>
    <w:rsid w:val="00A02604"/>
    <w:rsid w:val="00A027F9"/>
    <w:rsid w:val="00A0290C"/>
    <w:rsid w:val="00A02D90"/>
    <w:rsid w:val="00A02FF3"/>
    <w:rsid w:val="00A031B8"/>
    <w:rsid w:val="00A033F7"/>
    <w:rsid w:val="00A033FC"/>
    <w:rsid w:val="00A03A3F"/>
    <w:rsid w:val="00A03BBC"/>
    <w:rsid w:val="00A040A6"/>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FFC"/>
    <w:rsid w:val="00A15103"/>
    <w:rsid w:val="00A15864"/>
    <w:rsid w:val="00A158AE"/>
    <w:rsid w:val="00A169B2"/>
    <w:rsid w:val="00A16F20"/>
    <w:rsid w:val="00A17D54"/>
    <w:rsid w:val="00A20BDA"/>
    <w:rsid w:val="00A2128F"/>
    <w:rsid w:val="00A2142C"/>
    <w:rsid w:val="00A216F3"/>
    <w:rsid w:val="00A21B3B"/>
    <w:rsid w:val="00A22166"/>
    <w:rsid w:val="00A22954"/>
    <w:rsid w:val="00A23A98"/>
    <w:rsid w:val="00A24949"/>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1F8"/>
    <w:rsid w:val="00A324E5"/>
    <w:rsid w:val="00A32644"/>
    <w:rsid w:val="00A32A2C"/>
    <w:rsid w:val="00A32A62"/>
    <w:rsid w:val="00A32D12"/>
    <w:rsid w:val="00A33086"/>
    <w:rsid w:val="00A33B36"/>
    <w:rsid w:val="00A34410"/>
    <w:rsid w:val="00A345CD"/>
    <w:rsid w:val="00A35398"/>
    <w:rsid w:val="00A3566B"/>
    <w:rsid w:val="00A35A25"/>
    <w:rsid w:val="00A35B75"/>
    <w:rsid w:val="00A35EE6"/>
    <w:rsid w:val="00A36073"/>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E70"/>
    <w:rsid w:val="00A50200"/>
    <w:rsid w:val="00A505D8"/>
    <w:rsid w:val="00A5068F"/>
    <w:rsid w:val="00A50BEF"/>
    <w:rsid w:val="00A50FED"/>
    <w:rsid w:val="00A517D0"/>
    <w:rsid w:val="00A51E18"/>
    <w:rsid w:val="00A51E1B"/>
    <w:rsid w:val="00A51F9E"/>
    <w:rsid w:val="00A522EE"/>
    <w:rsid w:val="00A52EB0"/>
    <w:rsid w:val="00A53479"/>
    <w:rsid w:val="00A536E0"/>
    <w:rsid w:val="00A53E9B"/>
    <w:rsid w:val="00A54420"/>
    <w:rsid w:val="00A54C15"/>
    <w:rsid w:val="00A5549A"/>
    <w:rsid w:val="00A55645"/>
    <w:rsid w:val="00A557B5"/>
    <w:rsid w:val="00A55B7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A52"/>
    <w:rsid w:val="00A639E6"/>
    <w:rsid w:val="00A63B1B"/>
    <w:rsid w:val="00A63D23"/>
    <w:rsid w:val="00A64074"/>
    <w:rsid w:val="00A64196"/>
    <w:rsid w:val="00A641D8"/>
    <w:rsid w:val="00A64237"/>
    <w:rsid w:val="00A644BA"/>
    <w:rsid w:val="00A658DD"/>
    <w:rsid w:val="00A659F2"/>
    <w:rsid w:val="00A65A8E"/>
    <w:rsid w:val="00A66890"/>
    <w:rsid w:val="00A67073"/>
    <w:rsid w:val="00A6742D"/>
    <w:rsid w:val="00A67514"/>
    <w:rsid w:val="00A6760D"/>
    <w:rsid w:val="00A67E88"/>
    <w:rsid w:val="00A7042D"/>
    <w:rsid w:val="00A704E3"/>
    <w:rsid w:val="00A7083A"/>
    <w:rsid w:val="00A70D22"/>
    <w:rsid w:val="00A71259"/>
    <w:rsid w:val="00A71653"/>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F8"/>
    <w:rsid w:val="00A803B5"/>
    <w:rsid w:val="00A80AC1"/>
    <w:rsid w:val="00A80B6B"/>
    <w:rsid w:val="00A80BFD"/>
    <w:rsid w:val="00A8265F"/>
    <w:rsid w:val="00A828EC"/>
    <w:rsid w:val="00A82B00"/>
    <w:rsid w:val="00A832D2"/>
    <w:rsid w:val="00A8342F"/>
    <w:rsid w:val="00A8365B"/>
    <w:rsid w:val="00A83E63"/>
    <w:rsid w:val="00A84193"/>
    <w:rsid w:val="00A847EE"/>
    <w:rsid w:val="00A85BC9"/>
    <w:rsid w:val="00A85D0A"/>
    <w:rsid w:val="00A8634A"/>
    <w:rsid w:val="00A86543"/>
    <w:rsid w:val="00A866A2"/>
    <w:rsid w:val="00A867B6"/>
    <w:rsid w:val="00A868A0"/>
    <w:rsid w:val="00A869F4"/>
    <w:rsid w:val="00A871DC"/>
    <w:rsid w:val="00A87B31"/>
    <w:rsid w:val="00A87EDA"/>
    <w:rsid w:val="00A87EF3"/>
    <w:rsid w:val="00A902A1"/>
    <w:rsid w:val="00A90813"/>
    <w:rsid w:val="00A910C0"/>
    <w:rsid w:val="00A91AE5"/>
    <w:rsid w:val="00A91B7B"/>
    <w:rsid w:val="00A91DC6"/>
    <w:rsid w:val="00A91E17"/>
    <w:rsid w:val="00A935C4"/>
    <w:rsid w:val="00A93675"/>
    <w:rsid w:val="00A94972"/>
    <w:rsid w:val="00A94D81"/>
    <w:rsid w:val="00A94E63"/>
    <w:rsid w:val="00A9559E"/>
    <w:rsid w:val="00A95692"/>
    <w:rsid w:val="00A95BAA"/>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71D9"/>
    <w:rsid w:val="00AB0080"/>
    <w:rsid w:val="00AB06E0"/>
    <w:rsid w:val="00AB0D21"/>
    <w:rsid w:val="00AB0F77"/>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8F"/>
    <w:rsid w:val="00AB76A4"/>
    <w:rsid w:val="00AB7B23"/>
    <w:rsid w:val="00AC01BC"/>
    <w:rsid w:val="00AC11DF"/>
    <w:rsid w:val="00AC1F5E"/>
    <w:rsid w:val="00AC2648"/>
    <w:rsid w:val="00AC2806"/>
    <w:rsid w:val="00AC2909"/>
    <w:rsid w:val="00AC30D5"/>
    <w:rsid w:val="00AC3813"/>
    <w:rsid w:val="00AC38D7"/>
    <w:rsid w:val="00AC3B99"/>
    <w:rsid w:val="00AC4149"/>
    <w:rsid w:val="00AC41DA"/>
    <w:rsid w:val="00AC4D95"/>
    <w:rsid w:val="00AC4FDC"/>
    <w:rsid w:val="00AC562D"/>
    <w:rsid w:val="00AC5694"/>
    <w:rsid w:val="00AC5B40"/>
    <w:rsid w:val="00AC61E2"/>
    <w:rsid w:val="00AC635A"/>
    <w:rsid w:val="00AC6580"/>
    <w:rsid w:val="00AC67D9"/>
    <w:rsid w:val="00AC6D43"/>
    <w:rsid w:val="00AC73D4"/>
    <w:rsid w:val="00AC792A"/>
    <w:rsid w:val="00AC7C40"/>
    <w:rsid w:val="00AD0047"/>
    <w:rsid w:val="00AD0391"/>
    <w:rsid w:val="00AD056C"/>
    <w:rsid w:val="00AD060E"/>
    <w:rsid w:val="00AD0814"/>
    <w:rsid w:val="00AD14FE"/>
    <w:rsid w:val="00AD2254"/>
    <w:rsid w:val="00AD284B"/>
    <w:rsid w:val="00AD2B2F"/>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5002"/>
    <w:rsid w:val="00AE5AA6"/>
    <w:rsid w:val="00AE6061"/>
    <w:rsid w:val="00AE703B"/>
    <w:rsid w:val="00AE74C6"/>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20002"/>
    <w:rsid w:val="00B200C0"/>
    <w:rsid w:val="00B2024A"/>
    <w:rsid w:val="00B20A48"/>
    <w:rsid w:val="00B21163"/>
    <w:rsid w:val="00B222C3"/>
    <w:rsid w:val="00B223A6"/>
    <w:rsid w:val="00B22FA0"/>
    <w:rsid w:val="00B22FC2"/>
    <w:rsid w:val="00B23184"/>
    <w:rsid w:val="00B23481"/>
    <w:rsid w:val="00B238CC"/>
    <w:rsid w:val="00B23E78"/>
    <w:rsid w:val="00B255A0"/>
    <w:rsid w:val="00B2575E"/>
    <w:rsid w:val="00B25877"/>
    <w:rsid w:val="00B258BB"/>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2097"/>
    <w:rsid w:val="00B32437"/>
    <w:rsid w:val="00B324DF"/>
    <w:rsid w:val="00B32CE0"/>
    <w:rsid w:val="00B33200"/>
    <w:rsid w:val="00B3408B"/>
    <w:rsid w:val="00B342C6"/>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6E2"/>
    <w:rsid w:val="00B44ACA"/>
    <w:rsid w:val="00B44CBC"/>
    <w:rsid w:val="00B45119"/>
    <w:rsid w:val="00B459B3"/>
    <w:rsid w:val="00B46557"/>
    <w:rsid w:val="00B476DF"/>
    <w:rsid w:val="00B50B9F"/>
    <w:rsid w:val="00B50F78"/>
    <w:rsid w:val="00B511BB"/>
    <w:rsid w:val="00B51559"/>
    <w:rsid w:val="00B51A68"/>
    <w:rsid w:val="00B5204F"/>
    <w:rsid w:val="00B523B0"/>
    <w:rsid w:val="00B52A97"/>
    <w:rsid w:val="00B52B08"/>
    <w:rsid w:val="00B5382E"/>
    <w:rsid w:val="00B5395D"/>
    <w:rsid w:val="00B53972"/>
    <w:rsid w:val="00B53B02"/>
    <w:rsid w:val="00B53CEC"/>
    <w:rsid w:val="00B543CD"/>
    <w:rsid w:val="00B547DA"/>
    <w:rsid w:val="00B54EA8"/>
    <w:rsid w:val="00B55564"/>
    <w:rsid w:val="00B55D4D"/>
    <w:rsid w:val="00B56257"/>
    <w:rsid w:val="00B5675D"/>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30BB"/>
    <w:rsid w:val="00B63449"/>
    <w:rsid w:val="00B63637"/>
    <w:rsid w:val="00B63AC3"/>
    <w:rsid w:val="00B63B25"/>
    <w:rsid w:val="00B64005"/>
    <w:rsid w:val="00B64688"/>
    <w:rsid w:val="00B64B08"/>
    <w:rsid w:val="00B6513D"/>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32"/>
    <w:rsid w:val="00B83B14"/>
    <w:rsid w:val="00B84153"/>
    <w:rsid w:val="00B84228"/>
    <w:rsid w:val="00B842F9"/>
    <w:rsid w:val="00B847A1"/>
    <w:rsid w:val="00B84923"/>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6018"/>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73E"/>
    <w:rsid w:val="00BA387A"/>
    <w:rsid w:val="00BA38A9"/>
    <w:rsid w:val="00BA3A76"/>
    <w:rsid w:val="00BA3DDF"/>
    <w:rsid w:val="00BA3F4B"/>
    <w:rsid w:val="00BA42A5"/>
    <w:rsid w:val="00BA4304"/>
    <w:rsid w:val="00BA461A"/>
    <w:rsid w:val="00BA4BD0"/>
    <w:rsid w:val="00BA513A"/>
    <w:rsid w:val="00BA527B"/>
    <w:rsid w:val="00BA5455"/>
    <w:rsid w:val="00BA58FD"/>
    <w:rsid w:val="00BA5B6B"/>
    <w:rsid w:val="00BA5BAC"/>
    <w:rsid w:val="00BA6154"/>
    <w:rsid w:val="00BA6A55"/>
    <w:rsid w:val="00BA6A81"/>
    <w:rsid w:val="00BA71EE"/>
    <w:rsid w:val="00BA71F2"/>
    <w:rsid w:val="00BA74B6"/>
    <w:rsid w:val="00BA7F93"/>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55"/>
    <w:rsid w:val="00BE4DE9"/>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C3"/>
    <w:rsid w:val="00BF5CAA"/>
    <w:rsid w:val="00BF5CFF"/>
    <w:rsid w:val="00BF5E68"/>
    <w:rsid w:val="00BF73FF"/>
    <w:rsid w:val="00BF77BC"/>
    <w:rsid w:val="00BF7FD2"/>
    <w:rsid w:val="00C00B71"/>
    <w:rsid w:val="00C02866"/>
    <w:rsid w:val="00C02F35"/>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218B"/>
    <w:rsid w:val="00C123BD"/>
    <w:rsid w:val="00C12BB7"/>
    <w:rsid w:val="00C12D88"/>
    <w:rsid w:val="00C1315F"/>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5B6"/>
    <w:rsid w:val="00C215C3"/>
    <w:rsid w:val="00C21737"/>
    <w:rsid w:val="00C21A87"/>
    <w:rsid w:val="00C21C94"/>
    <w:rsid w:val="00C21DDE"/>
    <w:rsid w:val="00C21E8D"/>
    <w:rsid w:val="00C2249A"/>
    <w:rsid w:val="00C232E9"/>
    <w:rsid w:val="00C23832"/>
    <w:rsid w:val="00C24875"/>
    <w:rsid w:val="00C24C7D"/>
    <w:rsid w:val="00C24CEE"/>
    <w:rsid w:val="00C25840"/>
    <w:rsid w:val="00C25FBA"/>
    <w:rsid w:val="00C26601"/>
    <w:rsid w:val="00C26BF3"/>
    <w:rsid w:val="00C27205"/>
    <w:rsid w:val="00C2748C"/>
    <w:rsid w:val="00C31186"/>
    <w:rsid w:val="00C3140D"/>
    <w:rsid w:val="00C327D5"/>
    <w:rsid w:val="00C32839"/>
    <w:rsid w:val="00C33475"/>
    <w:rsid w:val="00C33565"/>
    <w:rsid w:val="00C335C4"/>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CCE"/>
    <w:rsid w:val="00C41D03"/>
    <w:rsid w:val="00C426FA"/>
    <w:rsid w:val="00C42B25"/>
    <w:rsid w:val="00C42B61"/>
    <w:rsid w:val="00C42F9F"/>
    <w:rsid w:val="00C435BD"/>
    <w:rsid w:val="00C436FC"/>
    <w:rsid w:val="00C43C3F"/>
    <w:rsid w:val="00C43E9B"/>
    <w:rsid w:val="00C45114"/>
    <w:rsid w:val="00C4634A"/>
    <w:rsid w:val="00C46BBB"/>
    <w:rsid w:val="00C4722A"/>
    <w:rsid w:val="00C47402"/>
    <w:rsid w:val="00C47AE6"/>
    <w:rsid w:val="00C50359"/>
    <w:rsid w:val="00C5094C"/>
    <w:rsid w:val="00C50B0D"/>
    <w:rsid w:val="00C50D81"/>
    <w:rsid w:val="00C50F05"/>
    <w:rsid w:val="00C50F37"/>
    <w:rsid w:val="00C50F6B"/>
    <w:rsid w:val="00C51FD4"/>
    <w:rsid w:val="00C524F0"/>
    <w:rsid w:val="00C5291A"/>
    <w:rsid w:val="00C52BAA"/>
    <w:rsid w:val="00C53B58"/>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2626"/>
    <w:rsid w:val="00C62A6F"/>
    <w:rsid w:val="00C62CAC"/>
    <w:rsid w:val="00C63110"/>
    <w:rsid w:val="00C6489D"/>
    <w:rsid w:val="00C64A5F"/>
    <w:rsid w:val="00C65625"/>
    <w:rsid w:val="00C65BC7"/>
    <w:rsid w:val="00C661FA"/>
    <w:rsid w:val="00C663A6"/>
    <w:rsid w:val="00C67216"/>
    <w:rsid w:val="00C6730E"/>
    <w:rsid w:val="00C67AAE"/>
    <w:rsid w:val="00C67CDE"/>
    <w:rsid w:val="00C67F7A"/>
    <w:rsid w:val="00C700A5"/>
    <w:rsid w:val="00C70150"/>
    <w:rsid w:val="00C7040C"/>
    <w:rsid w:val="00C7048F"/>
    <w:rsid w:val="00C71109"/>
    <w:rsid w:val="00C7126E"/>
    <w:rsid w:val="00C717AC"/>
    <w:rsid w:val="00C71E66"/>
    <w:rsid w:val="00C720FC"/>
    <w:rsid w:val="00C72867"/>
    <w:rsid w:val="00C72C5A"/>
    <w:rsid w:val="00C72E0F"/>
    <w:rsid w:val="00C7414F"/>
    <w:rsid w:val="00C75386"/>
    <w:rsid w:val="00C75998"/>
    <w:rsid w:val="00C761D7"/>
    <w:rsid w:val="00C76256"/>
    <w:rsid w:val="00C76772"/>
    <w:rsid w:val="00C77155"/>
    <w:rsid w:val="00C77273"/>
    <w:rsid w:val="00C77559"/>
    <w:rsid w:val="00C77B7E"/>
    <w:rsid w:val="00C77C9E"/>
    <w:rsid w:val="00C80392"/>
    <w:rsid w:val="00C80860"/>
    <w:rsid w:val="00C812F9"/>
    <w:rsid w:val="00C8148B"/>
    <w:rsid w:val="00C815D9"/>
    <w:rsid w:val="00C81666"/>
    <w:rsid w:val="00C8186C"/>
    <w:rsid w:val="00C81A76"/>
    <w:rsid w:val="00C81A7D"/>
    <w:rsid w:val="00C82393"/>
    <w:rsid w:val="00C82487"/>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317"/>
    <w:rsid w:val="00C90531"/>
    <w:rsid w:val="00C912D3"/>
    <w:rsid w:val="00C91C9C"/>
    <w:rsid w:val="00C921C6"/>
    <w:rsid w:val="00C931F7"/>
    <w:rsid w:val="00C936C6"/>
    <w:rsid w:val="00C940C2"/>
    <w:rsid w:val="00C9410B"/>
    <w:rsid w:val="00C94195"/>
    <w:rsid w:val="00C9471B"/>
    <w:rsid w:val="00C94928"/>
    <w:rsid w:val="00C9497A"/>
    <w:rsid w:val="00C94DD2"/>
    <w:rsid w:val="00C94E99"/>
    <w:rsid w:val="00C952AA"/>
    <w:rsid w:val="00C95331"/>
    <w:rsid w:val="00C95985"/>
    <w:rsid w:val="00C95C7B"/>
    <w:rsid w:val="00C95D57"/>
    <w:rsid w:val="00C960C0"/>
    <w:rsid w:val="00C96424"/>
    <w:rsid w:val="00C9649D"/>
    <w:rsid w:val="00C9697C"/>
    <w:rsid w:val="00C97080"/>
    <w:rsid w:val="00C9712E"/>
    <w:rsid w:val="00C974B9"/>
    <w:rsid w:val="00C9756A"/>
    <w:rsid w:val="00C9761E"/>
    <w:rsid w:val="00C97666"/>
    <w:rsid w:val="00C97832"/>
    <w:rsid w:val="00C9791C"/>
    <w:rsid w:val="00C979AD"/>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61A"/>
    <w:rsid w:val="00CA68F6"/>
    <w:rsid w:val="00CA695B"/>
    <w:rsid w:val="00CA72E2"/>
    <w:rsid w:val="00CA7465"/>
    <w:rsid w:val="00CA7CDB"/>
    <w:rsid w:val="00CB01DE"/>
    <w:rsid w:val="00CB0330"/>
    <w:rsid w:val="00CB0D29"/>
    <w:rsid w:val="00CB19BD"/>
    <w:rsid w:val="00CB25C0"/>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B68"/>
    <w:rsid w:val="00CB7C32"/>
    <w:rsid w:val="00CC09D2"/>
    <w:rsid w:val="00CC0C1D"/>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D1421"/>
    <w:rsid w:val="00CD1595"/>
    <w:rsid w:val="00CD1749"/>
    <w:rsid w:val="00CD179D"/>
    <w:rsid w:val="00CD181D"/>
    <w:rsid w:val="00CD1866"/>
    <w:rsid w:val="00CD207D"/>
    <w:rsid w:val="00CD217B"/>
    <w:rsid w:val="00CD21C8"/>
    <w:rsid w:val="00CD241B"/>
    <w:rsid w:val="00CD24C9"/>
    <w:rsid w:val="00CD2511"/>
    <w:rsid w:val="00CD29BF"/>
    <w:rsid w:val="00CD2F9A"/>
    <w:rsid w:val="00CD3270"/>
    <w:rsid w:val="00CD3BE6"/>
    <w:rsid w:val="00CD4114"/>
    <w:rsid w:val="00CD436B"/>
    <w:rsid w:val="00CD43E9"/>
    <w:rsid w:val="00CD444A"/>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ACA"/>
    <w:rsid w:val="00CE248F"/>
    <w:rsid w:val="00CE278F"/>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CEC"/>
    <w:rsid w:val="00CF0F9D"/>
    <w:rsid w:val="00CF1A39"/>
    <w:rsid w:val="00CF1A52"/>
    <w:rsid w:val="00CF200F"/>
    <w:rsid w:val="00CF220B"/>
    <w:rsid w:val="00CF2623"/>
    <w:rsid w:val="00CF26A4"/>
    <w:rsid w:val="00CF2757"/>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CF1"/>
    <w:rsid w:val="00D140C3"/>
    <w:rsid w:val="00D146DC"/>
    <w:rsid w:val="00D148E5"/>
    <w:rsid w:val="00D1520E"/>
    <w:rsid w:val="00D1589D"/>
    <w:rsid w:val="00D162AE"/>
    <w:rsid w:val="00D165D3"/>
    <w:rsid w:val="00D1660B"/>
    <w:rsid w:val="00D169E5"/>
    <w:rsid w:val="00D16AF1"/>
    <w:rsid w:val="00D172F0"/>
    <w:rsid w:val="00D179A7"/>
    <w:rsid w:val="00D17A1C"/>
    <w:rsid w:val="00D17D24"/>
    <w:rsid w:val="00D207E5"/>
    <w:rsid w:val="00D207FB"/>
    <w:rsid w:val="00D21191"/>
    <w:rsid w:val="00D21A8A"/>
    <w:rsid w:val="00D21DC9"/>
    <w:rsid w:val="00D21E4E"/>
    <w:rsid w:val="00D224F6"/>
    <w:rsid w:val="00D2254B"/>
    <w:rsid w:val="00D23904"/>
    <w:rsid w:val="00D23B41"/>
    <w:rsid w:val="00D24DC7"/>
    <w:rsid w:val="00D251A4"/>
    <w:rsid w:val="00D2529A"/>
    <w:rsid w:val="00D2546F"/>
    <w:rsid w:val="00D257FE"/>
    <w:rsid w:val="00D25C15"/>
    <w:rsid w:val="00D25DA0"/>
    <w:rsid w:val="00D2651E"/>
    <w:rsid w:val="00D265C6"/>
    <w:rsid w:val="00D2662F"/>
    <w:rsid w:val="00D26678"/>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9C4"/>
    <w:rsid w:val="00D3600C"/>
    <w:rsid w:val="00D36274"/>
    <w:rsid w:val="00D364D7"/>
    <w:rsid w:val="00D36DB2"/>
    <w:rsid w:val="00D377CB"/>
    <w:rsid w:val="00D378D2"/>
    <w:rsid w:val="00D4013B"/>
    <w:rsid w:val="00D40249"/>
    <w:rsid w:val="00D407D5"/>
    <w:rsid w:val="00D40972"/>
    <w:rsid w:val="00D40DC1"/>
    <w:rsid w:val="00D41826"/>
    <w:rsid w:val="00D41C01"/>
    <w:rsid w:val="00D41F9E"/>
    <w:rsid w:val="00D42806"/>
    <w:rsid w:val="00D42CC6"/>
    <w:rsid w:val="00D42D5C"/>
    <w:rsid w:val="00D431F9"/>
    <w:rsid w:val="00D43616"/>
    <w:rsid w:val="00D43BB1"/>
    <w:rsid w:val="00D43D8D"/>
    <w:rsid w:val="00D440F2"/>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1856"/>
    <w:rsid w:val="00D51978"/>
    <w:rsid w:val="00D5198E"/>
    <w:rsid w:val="00D52417"/>
    <w:rsid w:val="00D5348B"/>
    <w:rsid w:val="00D53CFE"/>
    <w:rsid w:val="00D54978"/>
    <w:rsid w:val="00D549F0"/>
    <w:rsid w:val="00D54A6C"/>
    <w:rsid w:val="00D54B4E"/>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70049"/>
    <w:rsid w:val="00D705A9"/>
    <w:rsid w:val="00D7080D"/>
    <w:rsid w:val="00D70871"/>
    <w:rsid w:val="00D70A3D"/>
    <w:rsid w:val="00D70AAB"/>
    <w:rsid w:val="00D70F3B"/>
    <w:rsid w:val="00D71C28"/>
    <w:rsid w:val="00D71FCC"/>
    <w:rsid w:val="00D7279B"/>
    <w:rsid w:val="00D72C46"/>
    <w:rsid w:val="00D73C86"/>
    <w:rsid w:val="00D73E1F"/>
    <w:rsid w:val="00D74016"/>
    <w:rsid w:val="00D74259"/>
    <w:rsid w:val="00D768D3"/>
    <w:rsid w:val="00D76F0B"/>
    <w:rsid w:val="00D77AC6"/>
    <w:rsid w:val="00D80380"/>
    <w:rsid w:val="00D80569"/>
    <w:rsid w:val="00D80740"/>
    <w:rsid w:val="00D80CD1"/>
    <w:rsid w:val="00D80F86"/>
    <w:rsid w:val="00D814E3"/>
    <w:rsid w:val="00D817A0"/>
    <w:rsid w:val="00D82ADB"/>
    <w:rsid w:val="00D82C70"/>
    <w:rsid w:val="00D83026"/>
    <w:rsid w:val="00D83228"/>
    <w:rsid w:val="00D83321"/>
    <w:rsid w:val="00D83B4A"/>
    <w:rsid w:val="00D848AB"/>
    <w:rsid w:val="00D84976"/>
    <w:rsid w:val="00D84D01"/>
    <w:rsid w:val="00D84FAC"/>
    <w:rsid w:val="00D851D5"/>
    <w:rsid w:val="00D8599E"/>
    <w:rsid w:val="00D85A76"/>
    <w:rsid w:val="00D85B0F"/>
    <w:rsid w:val="00D86204"/>
    <w:rsid w:val="00D865E8"/>
    <w:rsid w:val="00D873D0"/>
    <w:rsid w:val="00D87FCE"/>
    <w:rsid w:val="00D9020A"/>
    <w:rsid w:val="00D90219"/>
    <w:rsid w:val="00D9061C"/>
    <w:rsid w:val="00D9106C"/>
    <w:rsid w:val="00D91645"/>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EBA"/>
    <w:rsid w:val="00DA30A6"/>
    <w:rsid w:val="00DA324A"/>
    <w:rsid w:val="00DA3359"/>
    <w:rsid w:val="00DA3515"/>
    <w:rsid w:val="00DA3538"/>
    <w:rsid w:val="00DA4A97"/>
    <w:rsid w:val="00DA4B20"/>
    <w:rsid w:val="00DA4C12"/>
    <w:rsid w:val="00DA4CEA"/>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241E"/>
    <w:rsid w:val="00DB2F2E"/>
    <w:rsid w:val="00DB2F40"/>
    <w:rsid w:val="00DB32FF"/>
    <w:rsid w:val="00DB36EB"/>
    <w:rsid w:val="00DB3BEA"/>
    <w:rsid w:val="00DB3EE0"/>
    <w:rsid w:val="00DB3FC0"/>
    <w:rsid w:val="00DB45FE"/>
    <w:rsid w:val="00DB52D0"/>
    <w:rsid w:val="00DB6368"/>
    <w:rsid w:val="00DB6801"/>
    <w:rsid w:val="00DB6AD7"/>
    <w:rsid w:val="00DB6AFA"/>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B16"/>
    <w:rsid w:val="00DC41E3"/>
    <w:rsid w:val="00DC462A"/>
    <w:rsid w:val="00DC46C9"/>
    <w:rsid w:val="00DC4C48"/>
    <w:rsid w:val="00DC598F"/>
    <w:rsid w:val="00DC59DF"/>
    <w:rsid w:val="00DC5CAB"/>
    <w:rsid w:val="00DC6C17"/>
    <w:rsid w:val="00DC6D71"/>
    <w:rsid w:val="00DC72BD"/>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C1"/>
    <w:rsid w:val="00DF17AD"/>
    <w:rsid w:val="00DF1862"/>
    <w:rsid w:val="00DF1A95"/>
    <w:rsid w:val="00DF29C3"/>
    <w:rsid w:val="00DF29D0"/>
    <w:rsid w:val="00DF3302"/>
    <w:rsid w:val="00DF333D"/>
    <w:rsid w:val="00DF345A"/>
    <w:rsid w:val="00DF3506"/>
    <w:rsid w:val="00DF3C86"/>
    <w:rsid w:val="00DF3D85"/>
    <w:rsid w:val="00DF41FC"/>
    <w:rsid w:val="00DF42A2"/>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35CF"/>
    <w:rsid w:val="00E13D1C"/>
    <w:rsid w:val="00E14649"/>
    <w:rsid w:val="00E14A9A"/>
    <w:rsid w:val="00E1585B"/>
    <w:rsid w:val="00E15F71"/>
    <w:rsid w:val="00E1605F"/>
    <w:rsid w:val="00E16529"/>
    <w:rsid w:val="00E167E2"/>
    <w:rsid w:val="00E1689E"/>
    <w:rsid w:val="00E17223"/>
    <w:rsid w:val="00E17715"/>
    <w:rsid w:val="00E179A0"/>
    <w:rsid w:val="00E17C95"/>
    <w:rsid w:val="00E20A71"/>
    <w:rsid w:val="00E20B70"/>
    <w:rsid w:val="00E20FD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D3C"/>
    <w:rsid w:val="00E43916"/>
    <w:rsid w:val="00E43AAA"/>
    <w:rsid w:val="00E43CD5"/>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621"/>
    <w:rsid w:val="00E621A3"/>
    <w:rsid w:val="00E6229D"/>
    <w:rsid w:val="00E627A3"/>
    <w:rsid w:val="00E637BA"/>
    <w:rsid w:val="00E63A97"/>
    <w:rsid w:val="00E6509C"/>
    <w:rsid w:val="00E6540E"/>
    <w:rsid w:val="00E65460"/>
    <w:rsid w:val="00E654CB"/>
    <w:rsid w:val="00E655A6"/>
    <w:rsid w:val="00E66064"/>
    <w:rsid w:val="00E663B2"/>
    <w:rsid w:val="00E66A31"/>
    <w:rsid w:val="00E66C21"/>
    <w:rsid w:val="00E66D5B"/>
    <w:rsid w:val="00E66F3A"/>
    <w:rsid w:val="00E67257"/>
    <w:rsid w:val="00E67287"/>
    <w:rsid w:val="00E678B7"/>
    <w:rsid w:val="00E67C30"/>
    <w:rsid w:val="00E67F3F"/>
    <w:rsid w:val="00E7093B"/>
    <w:rsid w:val="00E70D94"/>
    <w:rsid w:val="00E7129F"/>
    <w:rsid w:val="00E7137A"/>
    <w:rsid w:val="00E71451"/>
    <w:rsid w:val="00E72006"/>
    <w:rsid w:val="00E72C66"/>
    <w:rsid w:val="00E72E7E"/>
    <w:rsid w:val="00E7348B"/>
    <w:rsid w:val="00E7375B"/>
    <w:rsid w:val="00E73B39"/>
    <w:rsid w:val="00E73DFF"/>
    <w:rsid w:val="00E7406E"/>
    <w:rsid w:val="00E745AA"/>
    <w:rsid w:val="00E74C22"/>
    <w:rsid w:val="00E7521B"/>
    <w:rsid w:val="00E75289"/>
    <w:rsid w:val="00E7536D"/>
    <w:rsid w:val="00E75658"/>
    <w:rsid w:val="00E75900"/>
    <w:rsid w:val="00E75BBA"/>
    <w:rsid w:val="00E75BD6"/>
    <w:rsid w:val="00E76281"/>
    <w:rsid w:val="00E762E0"/>
    <w:rsid w:val="00E7681C"/>
    <w:rsid w:val="00E76CF1"/>
    <w:rsid w:val="00E7753F"/>
    <w:rsid w:val="00E77948"/>
    <w:rsid w:val="00E779AC"/>
    <w:rsid w:val="00E77EB6"/>
    <w:rsid w:val="00E77EC5"/>
    <w:rsid w:val="00E77F81"/>
    <w:rsid w:val="00E8008F"/>
    <w:rsid w:val="00E800F0"/>
    <w:rsid w:val="00E801D5"/>
    <w:rsid w:val="00E80388"/>
    <w:rsid w:val="00E80389"/>
    <w:rsid w:val="00E806B6"/>
    <w:rsid w:val="00E8123A"/>
    <w:rsid w:val="00E8206C"/>
    <w:rsid w:val="00E82336"/>
    <w:rsid w:val="00E825DA"/>
    <w:rsid w:val="00E82826"/>
    <w:rsid w:val="00E82CCD"/>
    <w:rsid w:val="00E82F76"/>
    <w:rsid w:val="00E83092"/>
    <w:rsid w:val="00E8418F"/>
    <w:rsid w:val="00E84322"/>
    <w:rsid w:val="00E847F6"/>
    <w:rsid w:val="00E84935"/>
    <w:rsid w:val="00E84B3E"/>
    <w:rsid w:val="00E84EFD"/>
    <w:rsid w:val="00E85457"/>
    <w:rsid w:val="00E85EBB"/>
    <w:rsid w:val="00E86DD3"/>
    <w:rsid w:val="00E86DEE"/>
    <w:rsid w:val="00E86E79"/>
    <w:rsid w:val="00E878F6"/>
    <w:rsid w:val="00E9000C"/>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7454"/>
    <w:rsid w:val="00E97896"/>
    <w:rsid w:val="00E97E0B"/>
    <w:rsid w:val="00EA0908"/>
    <w:rsid w:val="00EA0972"/>
    <w:rsid w:val="00EA0DCC"/>
    <w:rsid w:val="00EA1142"/>
    <w:rsid w:val="00EA168E"/>
    <w:rsid w:val="00EA1DCF"/>
    <w:rsid w:val="00EA2217"/>
    <w:rsid w:val="00EA2744"/>
    <w:rsid w:val="00EA2E86"/>
    <w:rsid w:val="00EA3181"/>
    <w:rsid w:val="00EA3CC0"/>
    <w:rsid w:val="00EA4522"/>
    <w:rsid w:val="00EA4D93"/>
    <w:rsid w:val="00EA4E5E"/>
    <w:rsid w:val="00EA51B3"/>
    <w:rsid w:val="00EA54A0"/>
    <w:rsid w:val="00EA5EE8"/>
    <w:rsid w:val="00EA5F04"/>
    <w:rsid w:val="00EA62BD"/>
    <w:rsid w:val="00EA6988"/>
    <w:rsid w:val="00EA7532"/>
    <w:rsid w:val="00EB0940"/>
    <w:rsid w:val="00EB15B5"/>
    <w:rsid w:val="00EB15C4"/>
    <w:rsid w:val="00EB16D8"/>
    <w:rsid w:val="00EB24A5"/>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C79"/>
    <w:rsid w:val="00EC5D80"/>
    <w:rsid w:val="00EC66A3"/>
    <w:rsid w:val="00EC6961"/>
    <w:rsid w:val="00EC75ED"/>
    <w:rsid w:val="00EC78B8"/>
    <w:rsid w:val="00EC7E86"/>
    <w:rsid w:val="00ED025C"/>
    <w:rsid w:val="00ED0A37"/>
    <w:rsid w:val="00ED0B12"/>
    <w:rsid w:val="00ED0F8E"/>
    <w:rsid w:val="00ED1096"/>
    <w:rsid w:val="00ED1D3A"/>
    <w:rsid w:val="00ED213A"/>
    <w:rsid w:val="00ED252B"/>
    <w:rsid w:val="00ED26C0"/>
    <w:rsid w:val="00ED3496"/>
    <w:rsid w:val="00ED395F"/>
    <w:rsid w:val="00ED39CD"/>
    <w:rsid w:val="00ED3D35"/>
    <w:rsid w:val="00ED576B"/>
    <w:rsid w:val="00ED5DB1"/>
    <w:rsid w:val="00ED662A"/>
    <w:rsid w:val="00ED70E1"/>
    <w:rsid w:val="00ED738A"/>
    <w:rsid w:val="00ED791A"/>
    <w:rsid w:val="00EE01EF"/>
    <w:rsid w:val="00EE0E8B"/>
    <w:rsid w:val="00EE0FA0"/>
    <w:rsid w:val="00EE1275"/>
    <w:rsid w:val="00EE182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2D84"/>
    <w:rsid w:val="00F13670"/>
    <w:rsid w:val="00F1387F"/>
    <w:rsid w:val="00F13B22"/>
    <w:rsid w:val="00F13DD3"/>
    <w:rsid w:val="00F16233"/>
    <w:rsid w:val="00F165A0"/>
    <w:rsid w:val="00F16902"/>
    <w:rsid w:val="00F16E7C"/>
    <w:rsid w:val="00F17A26"/>
    <w:rsid w:val="00F17B0D"/>
    <w:rsid w:val="00F2022D"/>
    <w:rsid w:val="00F20895"/>
    <w:rsid w:val="00F21431"/>
    <w:rsid w:val="00F21968"/>
    <w:rsid w:val="00F219BD"/>
    <w:rsid w:val="00F21B45"/>
    <w:rsid w:val="00F22332"/>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A97"/>
    <w:rsid w:val="00F26AB4"/>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E07"/>
    <w:rsid w:val="00F56229"/>
    <w:rsid w:val="00F563AD"/>
    <w:rsid w:val="00F567F7"/>
    <w:rsid w:val="00F56DEA"/>
    <w:rsid w:val="00F57462"/>
    <w:rsid w:val="00F577FF"/>
    <w:rsid w:val="00F578D6"/>
    <w:rsid w:val="00F57BB6"/>
    <w:rsid w:val="00F6004D"/>
    <w:rsid w:val="00F60564"/>
    <w:rsid w:val="00F613F8"/>
    <w:rsid w:val="00F61BF2"/>
    <w:rsid w:val="00F62183"/>
    <w:rsid w:val="00F62230"/>
    <w:rsid w:val="00F6234F"/>
    <w:rsid w:val="00F62651"/>
    <w:rsid w:val="00F63019"/>
    <w:rsid w:val="00F63119"/>
    <w:rsid w:val="00F63C0B"/>
    <w:rsid w:val="00F64437"/>
    <w:rsid w:val="00F64E2F"/>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E1B"/>
    <w:rsid w:val="00F734EB"/>
    <w:rsid w:val="00F73E43"/>
    <w:rsid w:val="00F73F3C"/>
    <w:rsid w:val="00F73F7F"/>
    <w:rsid w:val="00F73F8A"/>
    <w:rsid w:val="00F74D56"/>
    <w:rsid w:val="00F75352"/>
    <w:rsid w:val="00F75BA3"/>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B25"/>
    <w:rsid w:val="00F81D10"/>
    <w:rsid w:val="00F82091"/>
    <w:rsid w:val="00F82581"/>
    <w:rsid w:val="00F82AF6"/>
    <w:rsid w:val="00F82D76"/>
    <w:rsid w:val="00F82F8A"/>
    <w:rsid w:val="00F834B8"/>
    <w:rsid w:val="00F83AE1"/>
    <w:rsid w:val="00F83E15"/>
    <w:rsid w:val="00F841C4"/>
    <w:rsid w:val="00F842C2"/>
    <w:rsid w:val="00F8457C"/>
    <w:rsid w:val="00F84997"/>
    <w:rsid w:val="00F8547F"/>
    <w:rsid w:val="00F85A8A"/>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3203"/>
    <w:rsid w:val="00F93493"/>
    <w:rsid w:val="00F93889"/>
    <w:rsid w:val="00F943D5"/>
    <w:rsid w:val="00F94D71"/>
    <w:rsid w:val="00F950F9"/>
    <w:rsid w:val="00F952D9"/>
    <w:rsid w:val="00F95DF4"/>
    <w:rsid w:val="00F97C73"/>
    <w:rsid w:val="00FA06C5"/>
    <w:rsid w:val="00FA0C85"/>
    <w:rsid w:val="00FA0F3A"/>
    <w:rsid w:val="00FA141E"/>
    <w:rsid w:val="00FA1B58"/>
    <w:rsid w:val="00FA1EDD"/>
    <w:rsid w:val="00FA1F2F"/>
    <w:rsid w:val="00FA25C3"/>
    <w:rsid w:val="00FA273F"/>
    <w:rsid w:val="00FA2903"/>
    <w:rsid w:val="00FA33EF"/>
    <w:rsid w:val="00FA355D"/>
    <w:rsid w:val="00FA4D50"/>
    <w:rsid w:val="00FA4F46"/>
    <w:rsid w:val="00FA5E93"/>
    <w:rsid w:val="00FA65A8"/>
    <w:rsid w:val="00FA6A49"/>
    <w:rsid w:val="00FA6C8A"/>
    <w:rsid w:val="00FA751E"/>
    <w:rsid w:val="00FA79C5"/>
    <w:rsid w:val="00FB014E"/>
    <w:rsid w:val="00FB0E70"/>
    <w:rsid w:val="00FB1122"/>
    <w:rsid w:val="00FB16A9"/>
    <w:rsid w:val="00FB17BB"/>
    <w:rsid w:val="00FB1A42"/>
    <w:rsid w:val="00FB1DF4"/>
    <w:rsid w:val="00FB233B"/>
    <w:rsid w:val="00FB2F61"/>
    <w:rsid w:val="00FB335A"/>
    <w:rsid w:val="00FB33B3"/>
    <w:rsid w:val="00FB3D31"/>
    <w:rsid w:val="00FB3FAA"/>
    <w:rsid w:val="00FB4350"/>
    <w:rsid w:val="00FB441D"/>
    <w:rsid w:val="00FB448E"/>
    <w:rsid w:val="00FB46BD"/>
    <w:rsid w:val="00FB46FC"/>
    <w:rsid w:val="00FB479B"/>
    <w:rsid w:val="00FB4890"/>
    <w:rsid w:val="00FB5148"/>
    <w:rsid w:val="00FB5312"/>
    <w:rsid w:val="00FB57B7"/>
    <w:rsid w:val="00FB6092"/>
    <w:rsid w:val="00FB6386"/>
    <w:rsid w:val="00FB6B44"/>
    <w:rsid w:val="00FB6FDC"/>
    <w:rsid w:val="00FB769E"/>
    <w:rsid w:val="00FB7D83"/>
    <w:rsid w:val="00FC0198"/>
    <w:rsid w:val="00FC02A8"/>
    <w:rsid w:val="00FC02C3"/>
    <w:rsid w:val="00FC0776"/>
    <w:rsid w:val="00FC097D"/>
    <w:rsid w:val="00FC0ED9"/>
    <w:rsid w:val="00FC17C7"/>
    <w:rsid w:val="00FC20B0"/>
    <w:rsid w:val="00FC218E"/>
    <w:rsid w:val="00FC233D"/>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229F"/>
    <w:rsid w:val="00FE2368"/>
    <w:rsid w:val="00FE2D22"/>
    <w:rsid w:val="00FE2FC8"/>
    <w:rsid w:val="00FE3D68"/>
    <w:rsid w:val="00FE3E0B"/>
    <w:rsid w:val="00FE4084"/>
    <w:rsid w:val="00FE4804"/>
    <w:rsid w:val="00FE4A85"/>
    <w:rsid w:val="00FE50AF"/>
    <w:rsid w:val="00FE53FA"/>
    <w:rsid w:val="00FE5721"/>
    <w:rsid w:val="00FE6CF7"/>
    <w:rsid w:val="00FE6F4D"/>
    <w:rsid w:val="00FE7501"/>
    <w:rsid w:val="00FE7593"/>
    <w:rsid w:val="00FE77DF"/>
    <w:rsid w:val="00FE7907"/>
    <w:rsid w:val="00FE7BC6"/>
    <w:rsid w:val="00FF079C"/>
    <w:rsid w:val="00FF0AE4"/>
    <w:rsid w:val="00FF0ED8"/>
    <w:rsid w:val="00FF1799"/>
    <w:rsid w:val="00FF1B88"/>
    <w:rsid w:val="00FF1D74"/>
    <w:rsid w:val="00FF21FE"/>
    <w:rsid w:val="00FF297C"/>
    <w:rsid w:val="00FF2F0B"/>
    <w:rsid w:val="00FF3030"/>
    <w:rsid w:val="00FF3A93"/>
    <w:rsid w:val="00FF3D84"/>
    <w:rsid w:val="00FF3FC5"/>
    <w:rsid w:val="00FF42BA"/>
    <w:rsid w:val="00FF5380"/>
    <w:rsid w:val="00FF53B7"/>
    <w:rsid w:val="00FF55E7"/>
    <w:rsid w:val="00FF56CD"/>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174</TotalTime>
  <Pages>2</Pages>
  <Words>923</Words>
  <Characters>4895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14</cp:revision>
  <cp:lastPrinted>2017-11-09T01:38:00Z</cp:lastPrinted>
  <dcterms:created xsi:type="dcterms:W3CDTF">2024-11-08T09:49:00Z</dcterms:created>
  <dcterms:modified xsi:type="dcterms:W3CDTF">2024-11-08T15:13:00Z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